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5D21C6D9" w:rsidR="00FD0C4D" w:rsidRDefault="00EB00E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 w:rsidR="00EB46AA">
        <w:rPr>
          <w:b/>
          <w:noProof/>
          <w:sz w:val="24"/>
        </w:rPr>
        <w:t>6</w:t>
      </w:r>
      <w:r w:rsidR="007A1BA1">
        <w:rPr>
          <w:b/>
          <w:noProof/>
          <w:sz w:val="24"/>
        </w:rPr>
        <w:t>442</w:t>
      </w:r>
      <w:bookmarkStart w:id="0" w:name="_GoBack"/>
      <w:bookmarkEnd w:id="0"/>
    </w:p>
    <w:p w14:paraId="3F06EC6D" w14:textId="49B3DFEA" w:rsidR="00FD0C4D" w:rsidRDefault="00EB00E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>
        <w:rPr>
          <w:b/>
          <w:noProof/>
          <w:sz w:val="24"/>
        </w:rPr>
        <w:tab/>
      </w:r>
      <w:r w:rsidR="007A1BA1" w:rsidRPr="007A1BA1">
        <w:rPr>
          <w:b/>
          <w:i/>
          <w:noProof/>
          <w:sz w:val="18"/>
          <w:szCs w:val="18"/>
        </w:rPr>
        <w:t xml:space="preserve">Revision of </w:t>
      </w:r>
      <w:r w:rsidR="007A1BA1" w:rsidRPr="007A1BA1">
        <w:rPr>
          <w:b/>
          <w:i/>
          <w:noProof/>
          <w:sz w:val="18"/>
          <w:szCs w:val="18"/>
        </w:rPr>
        <w:t>C4-216308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6EDA3294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5F3A20" w:rsidRPr="005F3A20">
        <w:rPr>
          <w:rFonts w:ascii="Arial" w:hAnsi="Arial" w:cs="Arial"/>
          <w:b/>
          <w:bCs/>
          <w:lang w:val="en-US" w:eastAsia="zh-CN"/>
        </w:rPr>
        <w:t>Successful Mobile Terminated short message transfer via IP-SM-GW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34683B06" w:rsidR="007674BE" w:rsidRPr="000E170C" w:rsidRDefault="000E170C" w:rsidP="000E170C">
      <w:pPr>
        <w:rPr>
          <w:lang w:val="en-US"/>
        </w:rPr>
      </w:pPr>
      <w:r>
        <w:rPr>
          <w:lang w:val="en-US"/>
        </w:rPr>
        <w:t xml:space="preserve">This contribution proposes to define the stage2 procedures for </w:t>
      </w:r>
      <w:r w:rsidRPr="000E170C">
        <w:rPr>
          <w:rFonts w:hint="eastAsia"/>
          <w:lang w:val="en-US"/>
        </w:rPr>
        <w:t>SBI-based SM MT</w:t>
      </w:r>
      <w:r w:rsidRPr="000E170C">
        <w:rPr>
          <w:lang w:val="en-US"/>
        </w:rPr>
        <w:t xml:space="preserve"> via</w:t>
      </w:r>
      <w:r w:rsidR="005F3A20" w:rsidRPr="005F3A20">
        <w:rPr>
          <w:lang w:val="en-US"/>
        </w:rPr>
        <w:t xml:space="preserve"> IP-SM-GW</w:t>
      </w:r>
      <w:r w:rsidR="005F3A20" w:rsidRPr="000E170C">
        <w:rPr>
          <w:lang w:val="en-US"/>
        </w:rPr>
        <w:t xml:space="preserve"> </w:t>
      </w:r>
      <w:r w:rsidRPr="000E170C">
        <w:rPr>
          <w:lang w:val="en-US"/>
        </w:rPr>
        <w:t>based 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2DF7C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436AC3">
        <w:rPr>
          <w:lang w:val="en-US"/>
        </w:rPr>
        <w:t>2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374A846A" w14:textId="77777777" w:rsidR="005F3A20" w:rsidRDefault="005F3A20" w:rsidP="005F3A20">
      <w:pPr>
        <w:pStyle w:val="3"/>
      </w:pPr>
      <w:bookmarkStart w:id="2" w:name="_Toc85448386"/>
      <w:bookmarkStart w:id="3" w:name="_Toc85875872"/>
      <w:r>
        <w:rPr>
          <w:rFonts w:hint="eastAsia"/>
          <w:lang w:eastAsia="zh-CN"/>
        </w:rPr>
        <w:t>5</w:t>
      </w:r>
      <w:r>
        <w:rPr>
          <w:lang w:eastAsia="zh-CN"/>
        </w:rPr>
        <w:t>.1.4</w:t>
      </w:r>
      <w:r>
        <w:rPr>
          <w:lang w:eastAsia="zh-CN"/>
        </w:rPr>
        <w:tab/>
        <w:t xml:space="preserve">Successful Mobile Terminated short message transfer </w:t>
      </w:r>
      <w:r>
        <w:t xml:space="preserve">via </w:t>
      </w:r>
      <w:r>
        <w:rPr>
          <w:lang w:eastAsia="zh-CN"/>
        </w:rPr>
        <w:t>IP-SM-GW</w:t>
      </w:r>
      <w:bookmarkEnd w:id="2"/>
      <w:bookmarkEnd w:id="3"/>
    </w:p>
    <w:p w14:paraId="2F55C70C" w14:textId="77777777" w:rsidR="00902FAC" w:rsidRPr="005F3A20" w:rsidRDefault="00902FAC" w:rsidP="00C21836"/>
    <w:p w14:paraId="64E7B71D" w14:textId="196AC63B" w:rsidR="00673F02" w:rsidRDefault="00A05349" w:rsidP="00673F02">
      <w:pPr>
        <w:jc w:val="center"/>
        <w:rPr>
          <w:ins w:id="4" w:author="Huawei" w:date="2021-10-30T11:24:00Z"/>
          <w:lang w:eastAsia="zh-CN"/>
        </w:rPr>
      </w:pPr>
      <w:ins w:id="5" w:author="Huawei-1" w:date="2021-11-15T21:31:00Z">
        <w:r w:rsidRPr="00A05349">
          <w:lastRenderedPageBreak/>
          <w:t xml:space="preserve"> </w:t>
        </w:r>
      </w:ins>
      <w:ins w:id="6" w:author="Huawei-1" w:date="2021-11-16T10:18:00Z">
        <w:r w:rsidR="002646A3">
          <w:object w:dxaOrig="10426" w:dyaOrig="10043" w14:anchorId="59D4F9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63.9pt" o:ole="">
              <v:imagedata r:id="rId8" o:title=""/>
            </v:shape>
            <o:OLEObject Type="Embed" ProgID="Visio.Drawing.15" ShapeID="_x0000_i1025" DrawAspect="Content" ObjectID="_1699108224" r:id="rId9"/>
          </w:object>
        </w:r>
      </w:ins>
    </w:p>
    <w:p w14:paraId="2868B578" w14:textId="1F59948F" w:rsidR="00673F02" w:rsidRPr="00140E21" w:rsidRDefault="00673F02" w:rsidP="00673F02">
      <w:pPr>
        <w:pStyle w:val="TF"/>
        <w:rPr>
          <w:ins w:id="7" w:author="Huawei" w:date="2021-10-30T11:24:00Z"/>
        </w:rPr>
      </w:pPr>
      <w:ins w:id="8" w:author="Huawei" w:date="2021-10-30T11:24:00Z">
        <w:r w:rsidRPr="00140E21">
          <w:t xml:space="preserve">Figure </w:t>
        </w:r>
        <w:r>
          <w:rPr>
            <w:rFonts w:hint="eastAsia"/>
            <w:lang w:eastAsia="zh-CN"/>
          </w:rPr>
          <w:t>5</w:t>
        </w:r>
        <w:r w:rsidR="004B589D">
          <w:rPr>
            <w:lang w:eastAsia="zh-CN"/>
          </w:rPr>
          <w:t>.1.</w:t>
        </w:r>
      </w:ins>
      <w:ins w:id="9" w:author="Huawei" w:date="2021-11-05T19:05:00Z">
        <w:r w:rsidR="0081659F">
          <w:rPr>
            <w:lang w:eastAsia="zh-CN"/>
          </w:rPr>
          <w:t>4</w:t>
        </w:r>
      </w:ins>
      <w:ins w:id="10" w:author="Huawei" w:date="2021-10-30T11:24:00Z">
        <w:r w:rsidRPr="00140E21">
          <w:t>-1: MT SMS over NAS</w:t>
        </w:r>
      </w:ins>
      <w:ins w:id="11" w:author="Huawei" w:date="2021-10-30T11:35:00Z">
        <w:r w:rsidR="00902FAC">
          <w:t xml:space="preserve"> via </w:t>
        </w:r>
      </w:ins>
      <w:ins w:id="12" w:author="Huawei" w:date="2021-10-30T15:27:00Z">
        <w:r w:rsidR="005F3A20">
          <w:rPr>
            <w:lang w:eastAsia="zh-CN"/>
          </w:rPr>
          <w:t>IP-SM-GW</w:t>
        </w:r>
      </w:ins>
    </w:p>
    <w:p w14:paraId="3AEE0849" w14:textId="77777777" w:rsidR="004B589D" w:rsidRDefault="004B589D" w:rsidP="004B589D">
      <w:pPr>
        <w:pStyle w:val="B1"/>
        <w:rPr>
          <w:ins w:id="13" w:author="Huawei" w:date="2021-10-30T14:40:00Z"/>
          <w:lang w:eastAsia="zh-CN"/>
        </w:rPr>
      </w:pPr>
      <w:ins w:id="14" w:author="Huawei" w:date="2021-10-30T14:4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12300A3" w14:textId="77777777" w:rsidR="004B589D" w:rsidRDefault="004B589D" w:rsidP="004B589D">
      <w:pPr>
        <w:pStyle w:val="B1"/>
        <w:rPr>
          <w:ins w:id="15" w:author="Huawei" w:date="2021-10-30T14:40:00Z"/>
          <w:iCs/>
          <w:lang w:eastAsia="zh-CN"/>
        </w:rPr>
      </w:pPr>
      <w:ins w:id="16" w:author="Huawei" w:date="2021-10-30T14:40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</w:t>
        </w:r>
      </w:ins>
    </w:p>
    <w:p w14:paraId="66DC6865" w14:textId="75EDC497" w:rsidR="004B589D" w:rsidRDefault="004B589D" w:rsidP="004B589D">
      <w:pPr>
        <w:pStyle w:val="B1"/>
        <w:rPr>
          <w:ins w:id="17" w:author="Huawei" w:date="2021-10-30T14:40:00Z"/>
          <w:lang w:eastAsia="zh-CN"/>
        </w:rPr>
      </w:pPr>
      <w:ins w:id="18" w:author="Huawei" w:date="2021-10-30T14:40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9" w:author="Huawei" w:date="2021-11-05T19:06:00Z">
        <w:r w:rsidR="0081659F">
          <w:rPr>
            <w:lang w:eastAsia="zh-CN"/>
          </w:rPr>
          <w:t xml:space="preserve">The </w:t>
        </w:r>
      </w:ins>
      <w:ins w:id="20" w:author="Huawei" w:date="2021-10-30T14:40:00Z">
        <w:r>
          <w:rPr>
            <w:lang w:eastAsia="zh-CN"/>
          </w:rPr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21" w:author="Huawei" w:date="2021-10-30T15:28:00Z">
        <w:r w:rsidR="005F3A20">
          <w:rPr>
            <w:lang w:eastAsia="zh-CN"/>
          </w:rPr>
          <w:t>node information</w:t>
        </w:r>
      </w:ins>
      <w:ins w:id="22" w:author="Huawei" w:date="2021-10-30T14:40:00Z">
        <w:r>
          <w:rPr>
            <w:lang w:eastAsia="zh-CN"/>
          </w:rPr>
          <w:t xml:space="preserve"> for </w:t>
        </w:r>
      </w:ins>
      <w:ins w:id="23" w:author="Huawei" w:date="2021-11-05T19:06:00Z">
        <w:r w:rsidR="0081659F">
          <w:rPr>
            <w:lang w:eastAsia="zh-CN"/>
          </w:rPr>
          <w:t xml:space="preserve">the </w:t>
        </w:r>
      </w:ins>
      <w:ins w:id="24" w:author="Huawei" w:date="2021-10-30T14:40:00Z">
        <w:r>
          <w:rPr>
            <w:lang w:eastAsia="zh-CN"/>
          </w:rPr>
          <w:t>UE.</w:t>
        </w:r>
      </w:ins>
    </w:p>
    <w:p w14:paraId="3134E6F9" w14:textId="114F62E2" w:rsidR="00202DAC" w:rsidRPr="00202DAC" w:rsidDel="00F271F1" w:rsidRDefault="004B589D" w:rsidP="00F271F1">
      <w:pPr>
        <w:pStyle w:val="B1"/>
        <w:rPr>
          <w:ins w:id="25" w:author="Huawei" w:date="2021-10-30T15:00:00Z"/>
          <w:del w:id="26" w:author="Huawei-1" w:date="2021-11-20T15:22:00Z"/>
          <w:lang w:eastAsia="zh-CN"/>
        </w:rPr>
      </w:pPr>
      <w:ins w:id="27" w:author="Huawei" w:date="2021-10-30T14:40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</w:ins>
      <w:ins w:id="28" w:author="Huawei" w:date="2021-10-30T14:4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</w:ins>
      <w:ins w:id="29" w:author="Huawei" w:date="2021-10-30T14:40:00Z">
        <w:r>
          <w:t xml:space="preserve"> </w:t>
        </w:r>
      </w:ins>
      <w:ins w:id="30" w:author="Huawei" w:date="2021-10-30T14:45:00Z">
        <w:r>
          <w:rPr>
            <w:lang w:eastAsia="zh-CN"/>
          </w:rPr>
          <w:t>SMSF</w:t>
        </w:r>
      </w:ins>
      <w:ins w:id="31" w:author="Huawei" w:date="2021-10-30T14:46:00Z">
        <w:r>
          <w:t xml:space="preserve">. For </w:t>
        </w:r>
        <w:r w:rsidRPr="00EC53B6">
          <w:rPr>
            <w:lang w:eastAsia="zh-CN"/>
          </w:rPr>
          <w:t xml:space="preserve">MT SM transfer via </w:t>
        </w:r>
      </w:ins>
      <w:ins w:id="32" w:author="Huawei" w:date="2021-10-30T15:28:00Z">
        <w:r w:rsidR="005F3A20">
          <w:rPr>
            <w:lang w:eastAsia="zh-CN"/>
          </w:rPr>
          <w:t>IP-SM-GW</w:t>
        </w:r>
      </w:ins>
      <w:ins w:id="33" w:author="Huawei" w:date="2021-10-30T14:46:00Z">
        <w:r>
          <w:rPr>
            <w:lang w:eastAsia="zh-CN"/>
          </w:rPr>
          <w:t>, the UDM shall invoke the N</w:t>
        </w:r>
      </w:ins>
      <w:ins w:id="34" w:author="Huawei" w:date="2021-10-30T15:28:00Z">
        <w:r w:rsidR="005F3A20">
          <w:rPr>
            <w:lang w:eastAsia="zh-CN"/>
          </w:rPr>
          <w:t>ipsmgw</w:t>
        </w:r>
      </w:ins>
      <w:ins w:id="35" w:author="Huawei" w:date="2021-10-30T14:46:00Z">
        <w:r w:rsidRPr="00B52C85">
          <w:rPr>
            <w:lang w:eastAsia="zh-CN"/>
          </w:rPr>
          <w:t>_SMService_</w:t>
        </w:r>
      </w:ins>
      <w:ins w:id="36" w:author="Huawei" w:date="2021-10-30T14:48:00Z">
        <w:r>
          <w:rPr>
            <w:lang w:eastAsia="zh-CN"/>
          </w:rPr>
          <w:t>RoutingInfo</w:t>
        </w:r>
      </w:ins>
      <w:ins w:id="37" w:author="Huawei" w:date="2021-10-30T14:46:00Z">
        <w:r w:rsidRPr="008265CE">
          <w:rPr>
            <w:lang w:eastAsia="zh-CN"/>
          </w:rPr>
          <w:t xml:space="preserve"> </w:t>
        </w:r>
      </w:ins>
      <w:ins w:id="38" w:author="Huawei-1" w:date="2021-11-16T10:01:00Z">
        <w:r w:rsidR="00202DAC">
          <w:rPr>
            <w:lang w:eastAsia="zh-CN"/>
          </w:rPr>
          <w:t xml:space="preserve">to </w:t>
        </w:r>
      </w:ins>
      <w:ins w:id="39" w:author="Huawei" w:date="2021-10-30T14:46:00Z"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</w:t>
        </w:r>
      </w:ins>
      <w:ins w:id="40" w:author="Huawei-1" w:date="2021-11-15T20:11:00Z">
        <w:r w:rsidR="00404286">
          <w:rPr>
            <w:lang w:eastAsia="zh-CN"/>
          </w:rPr>
          <w:t xml:space="preserve">the </w:t>
        </w:r>
      </w:ins>
      <w:ins w:id="41" w:author="Huawei" w:date="2021-10-30T14:46:00Z">
        <w:r w:rsidRPr="008265CE">
          <w:rPr>
            <w:lang w:eastAsia="zh-CN"/>
          </w:rPr>
          <w:t xml:space="preserve">SMSF </w:t>
        </w:r>
      </w:ins>
      <w:ins w:id="42" w:author="Huawei-1" w:date="2021-11-20T15:22:00Z">
        <w:r w:rsidR="00F271F1">
          <w:rPr>
            <w:lang w:eastAsia="zh-CN"/>
          </w:rPr>
          <w:t>Instance Id</w:t>
        </w:r>
      </w:ins>
      <w:ins w:id="43" w:author="Huawei" w:date="2021-10-30T14:46:00Z">
        <w:r w:rsidRPr="008265CE">
          <w:rPr>
            <w:lang w:eastAsia="zh-CN"/>
          </w:rPr>
          <w:t xml:space="preserve"> to the </w:t>
        </w:r>
      </w:ins>
      <w:ins w:id="44" w:author="Huawei" w:date="2021-10-30T15:28:00Z">
        <w:r w:rsidR="005F3A20">
          <w:rPr>
            <w:lang w:eastAsia="zh-CN"/>
          </w:rPr>
          <w:t>IP-SM-GW</w:t>
        </w:r>
      </w:ins>
      <w:ins w:id="45" w:author="Huawei" w:date="2021-10-30T14:40:00Z">
        <w:r>
          <w:rPr>
            <w:lang w:eastAsia="zh-CN"/>
          </w:rPr>
          <w:t>.</w:t>
        </w:r>
      </w:ins>
      <w:ins w:id="46" w:author="Huawei" w:date="2021-10-30T15:00:00Z">
        <w:r w:rsidRPr="008265CE">
          <w:rPr>
            <w:lang w:eastAsia="zh-CN"/>
          </w:rPr>
          <w:t xml:space="preserve"> The address of the </w:t>
        </w:r>
      </w:ins>
      <w:ins w:id="47" w:author="Huawei" w:date="2021-10-30T15:28:00Z">
        <w:r w:rsidR="005F3A20">
          <w:rPr>
            <w:lang w:eastAsia="zh-CN"/>
          </w:rPr>
          <w:t>IP-SM-GW</w:t>
        </w:r>
      </w:ins>
      <w:ins w:id="48" w:author="Huawei" w:date="2021-10-30T15:00:00Z">
        <w:r w:rsidRPr="008265CE">
          <w:rPr>
            <w:lang w:eastAsia="zh-CN"/>
          </w:rPr>
          <w:t xml:space="preserve"> to be contacted by the UDM may be configured locally.</w:t>
        </w:r>
      </w:ins>
    </w:p>
    <w:p w14:paraId="309DDC36" w14:textId="633529F3" w:rsidR="004B589D" w:rsidRDefault="004B589D" w:rsidP="004B589D">
      <w:pPr>
        <w:pStyle w:val="B1"/>
        <w:rPr>
          <w:ins w:id="49" w:author="Huawei" w:date="2021-10-30T15:01:00Z"/>
          <w:lang w:eastAsia="zh-CN"/>
        </w:rPr>
      </w:pPr>
      <w:ins w:id="50" w:author="Huawei" w:date="2021-10-30T15:00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8265CE">
          <w:rPr>
            <w:lang w:eastAsia="zh-CN"/>
          </w:rPr>
          <w:t xml:space="preserve">The </w:t>
        </w:r>
      </w:ins>
      <w:ins w:id="51" w:author="Huawei" w:date="2021-10-30T15:28:00Z">
        <w:r w:rsidR="005F3A20">
          <w:rPr>
            <w:lang w:eastAsia="zh-CN"/>
          </w:rPr>
          <w:t>IP-SM-GW</w:t>
        </w:r>
      </w:ins>
      <w:ins w:id="52" w:author="Huawei" w:date="2021-10-30T15:00:00Z"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 xml:space="preserve">shall </w:t>
        </w:r>
      </w:ins>
      <w:ins w:id="53" w:author="Huawei-1" w:date="2021-11-16T10:07:00Z">
        <w:r w:rsidR="00063355">
          <w:rPr>
            <w:lang w:eastAsia="zh-CN"/>
          </w:rPr>
          <w:t>send</w:t>
        </w:r>
      </w:ins>
      <w:ins w:id="54" w:author="Huawei" w:date="2021-10-30T15:01:00Z">
        <w:r>
          <w:rPr>
            <w:lang w:eastAsia="zh-CN"/>
          </w:rPr>
          <w:t xml:space="preserve"> N</w:t>
        </w:r>
      </w:ins>
      <w:ins w:id="55" w:author="Huawei" w:date="2021-10-30T15:29:00Z">
        <w:r w:rsidR="005F3A20">
          <w:rPr>
            <w:lang w:eastAsia="zh-CN"/>
          </w:rPr>
          <w:t>ipsmgw</w:t>
        </w:r>
      </w:ins>
      <w:ins w:id="56" w:author="Huawei" w:date="2021-10-30T15:01:00Z">
        <w:r w:rsidRPr="00B52C85">
          <w:rPr>
            <w:lang w:eastAsia="zh-CN"/>
          </w:rPr>
          <w:t>_SMService_</w:t>
        </w:r>
        <w:r>
          <w:rPr>
            <w:lang w:eastAsia="zh-CN"/>
          </w:rPr>
          <w:t>RoutingInfo response</w:t>
        </w:r>
      </w:ins>
      <w:ins w:id="57" w:author="Huawei-1" w:date="2021-11-16T10:08:00Z">
        <w:r w:rsidR="00063355">
          <w:rPr>
            <w:lang w:eastAsia="zh-CN"/>
          </w:rPr>
          <w:t xml:space="preserve"> to the UDM</w:t>
        </w:r>
      </w:ins>
      <w:ins w:id="58" w:author="Huawei" w:date="2021-10-30T15:00:00Z">
        <w:r w:rsidRPr="008265CE">
          <w:rPr>
            <w:lang w:eastAsia="zh-CN"/>
          </w:rPr>
          <w:t>.</w:t>
        </w:r>
      </w:ins>
    </w:p>
    <w:p w14:paraId="6AB97560" w14:textId="24C43C5F" w:rsidR="004B589D" w:rsidRDefault="0081659F" w:rsidP="004B589D">
      <w:pPr>
        <w:pStyle w:val="B1"/>
        <w:numPr>
          <w:ilvl w:val="0"/>
          <w:numId w:val="3"/>
        </w:numPr>
        <w:rPr>
          <w:ins w:id="59" w:author="Huawei" w:date="2021-10-30T15:01:00Z"/>
        </w:rPr>
      </w:pPr>
      <w:ins w:id="60" w:author="Huawei" w:date="2021-11-05T19:06:00Z">
        <w:r>
          <w:rPr>
            <w:lang w:eastAsia="zh-CN"/>
          </w:rPr>
          <w:t xml:space="preserve">The </w:t>
        </w:r>
      </w:ins>
      <w:ins w:id="61" w:author="Huawei" w:date="2021-10-30T15:01:00Z">
        <w:r w:rsidR="004B589D" w:rsidRPr="008265CE">
          <w:rPr>
            <w:lang w:eastAsia="zh-CN"/>
          </w:rPr>
          <w:t xml:space="preserve">UDM </w:t>
        </w:r>
        <w:r w:rsidR="004B589D">
          <w:rPr>
            <w:lang w:eastAsia="zh-CN"/>
          </w:rPr>
          <w:t xml:space="preserve">responds to the </w:t>
        </w:r>
        <w:r w:rsidR="004B589D">
          <w:rPr>
            <w:iCs/>
            <w:lang w:eastAsia="zh-CN"/>
          </w:rPr>
          <w:t>SMS-GMSC</w:t>
        </w:r>
        <w:r w:rsidR="004B589D" w:rsidRPr="008265CE">
          <w:rPr>
            <w:lang w:eastAsia="zh-CN"/>
          </w:rPr>
          <w:t xml:space="preserve"> </w:t>
        </w:r>
        <w:r w:rsidR="004B589D">
          <w:rPr>
            <w:lang w:eastAsia="zh-CN"/>
          </w:rPr>
          <w:t>by sending</w:t>
        </w:r>
        <w:r w:rsidR="004B589D" w:rsidRPr="004210CB">
          <w:rPr>
            <w:iCs/>
            <w:lang w:eastAsia="zh-CN"/>
          </w:rPr>
          <w:t xml:space="preserve"> </w:t>
        </w:r>
      </w:ins>
      <w:proofErr w:type="spellStart"/>
      <w:ins w:id="62" w:author="Huawei" w:date="2021-10-30T15:02:00Z">
        <w:r w:rsidR="004B589D" w:rsidRPr="006F560E">
          <w:rPr>
            <w:lang w:eastAsia="zh-CN"/>
          </w:rPr>
          <w:t>Nudm_</w:t>
        </w:r>
        <w:r w:rsidR="004B589D">
          <w:rPr>
            <w:lang w:eastAsia="zh-CN"/>
          </w:rPr>
          <w:t>SmsRoutingInfo_Request</w:t>
        </w:r>
        <w:proofErr w:type="spellEnd"/>
        <w:r w:rsidR="004B589D">
          <w:rPr>
            <w:lang w:eastAsia="zh-CN"/>
          </w:rPr>
          <w:t xml:space="preserve"> response</w:t>
        </w:r>
      </w:ins>
      <w:ins w:id="63" w:author="Huawei" w:date="2021-10-30T15:01:00Z">
        <w:r w:rsidR="004B589D">
          <w:rPr>
            <w:iCs/>
            <w:lang w:eastAsia="zh-CN"/>
          </w:rPr>
          <w:t xml:space="preserve"> (</w:t>
        </w:r>
      </w:ins>
      <w:ins w:id="64" w:author="Huawei" w:date="2021-10-30T15:29:00Z">
        <w:r w:rsidR="005F3A20">
          <w:rPr>
            <w:lang w:eastAsia="zh-CN"/>
          </w:rPr>
          <w:t>IP-SM-GW</w:t>
        </w:r>
      </w:ins>
      <w:ins w:id="65" w:author="Huawei" w:date="2021-10-30T15:01:00Z">
        <w:r w:rsidR="004B589D">
          <w:rPr>
            <w:lang w:eastAsia="zh-CN"/>
          </w:rPr>
          <w:t xml:space="preserve"> address</w:t>
        </w:r>
        <w:r w:rsidR="004B589D">
          <w:rPr>
            <w:iCs/>
            <w:lang w:eastAsia="zh-CN"/>
          </w:rPr>
          <w:t>)</w:t>
        </w:r>
        <w:r w:rsidR="004B589D">
          <w:rPr>
            <w:lang w:eastAsia="zh-CN"/>
          </w:rPr>
          <w:t>.</w:t>
        </w:r>
      </w:ins>
    </w:p>
    <w:p w14:paraId="3315BE36" w14:textId="72D28381" w:rsidR="004B589D" w:rsidRPr="00A041C8" w:rsidRDefault="004B589D" w:rsidP="004B589D">
      <w:pPr>
        <w:pStyle w:val="EditorsNote"/>
        <w:rPr>
          <w:ins w:id="66" w:author="Huawei" w:date="2021-10-30T14:40:00Z"/>
          <w:lang w:eastAsia="zh-CN"/>
        </w:rPr>
      </w:pPr>
      <w:ins w:id="67" w:author="Huawei" w:date="2021-10-30T14:40:00Z">
        <w:r>
          <w:lastRenderedPageBreak/>
          <w:t>Editor's Note:</w:t>
        </w:r>
        <w:r>
          <w:tab/>
          <w:t>Whether the new service in step 3</w:t>
        </w:r>
      </w:ins>
      <w:ins w:id="68" w:author="Huawei" w:date="2021-10-30T15:05:00Z">
        <w:r>
          <w:t xml:space="preserve"> and 6</w:t>
        </w:r>
      </w:ins>
      <w:ins w:id="69" w:author="Huawei" w:date="2021-10-30T14:40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16037F4C" w14:textId="6DC41CFD" w:rsidR="004B589D" w:rsidRDefault="004B589D" w:rsidP="004B589D">
      <w:pPr>
        <w:pStyle w:val="B1"/>
        <w:rPr>
          <w:ins w:id="70" w:author="Huawei" w:date="2021-10-30T15:06:00Z"/>
          <w:lang w:eastAsia="zh-CN"/>
        </w:rPr>
      </w:pPr>
      <w:ins w:id="71" w:author="Huawei" w:date="2021-10-30T15:06:00Z">
        <w:r>
          <w:rPr>
            <w:lang w:eastAsia="zh-CN"/>
          </w:rPr>
          <w:t>7</w:t>
        </w:r>
      </w:ins>
      <w:ins w:id="72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3" w:author="Huawei" w:date="2021-10-30T15:06:00Z">
        <w:r>
          <w:t>T</w:t>
        </w:r>
        <w:r>
          <w:rPr>
            <w:lang w:eastAsia="zh-CN"/>
          </w:rPr>
          <w:t xml:space="preserve">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forwards the SMS message to the </w:t>
        </w:r>
      </w:ins>
      <w:ins w:id="74" w:author="Huawei" w:date="2021-10-30T15:29:00Z">
        <w:r w:rsidR="005F3A20">
          <w:rPr>
            <w:lang w:eastAsia="zh-CN"/>
          </w:rPr>
          <w:t>IP-SM-GW</w:t>
        </w:r>
      </w:ins>
      <w:ins w:id="75" w:author="Huawei" w:date="2021-10-30T15:07:00Z"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</w:ins>
      <w:ins w:id="76" w:author="Huawei" w:date="2021-10-30T15:29:00Z">
        <w:r w:rsidR="005F3A20">
          <w:rPr>
            <w:lang w:eastAsia="zh-CN"/>
          </w:rPr>
          <w:t>ipsmgw</w:t>
        </w:r>
      </w:ins>
      <w:ins w:id="77" w:author="Huawei" w:date="2021-10-30T15:07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</w:t>
        </w:r>
      </w:ins>
    </w:p>
    <w:p w14:paraId="642EF91A" w14:textId="62AAF9A1" w:rsidR="004B589D" w:rsidRPr="00F55553" w:rsidRDefault="004B589D" w:rsidP="004B589D">
      <w:pPr>
        <w:pStyle w:val="B1"/>
        <w:rPr>
          <w:ins w:id="78" w:author="Huawei" w:date="2021-10-30T14:40:00Z"/>
          <w:iCs/>
          <w:lang w:eastAsia="zh-CN"/>
        </w:rPr>
      </w:pPr>
      <w:ins w:id="79" w:author="Huawei" w:date="2021-10-30T15:07:00Z">
        <w:r>
          <w:t>8.</w:t>
        </w:r>
        <w:r>
          <w:tab/>
        </w:r>
      </w:ins>
      <w:ins w:id="80" w:author="Huawei" w:date="2021-10-30T14:40:00Z">
        <w:r>
          <w:t>T</w:t>
        </w:r>
        <w:r>
          <w:rPr>
            <w:lang w:eastAsia="zh-CN"/>
          </w:rPr>
          <w:t xml:space="preserve">he </w:t>
        </w:r>
      </w:ins>
      <w:ins w:id="81" w:author="Huawei" w:date="2021-10-30T15:29:00Z">
        <w:r w:rsidR="005F3A20">
          <w:rPr>
            <w:lang w:eastAsia="zh-CN"/>
          </w:rPr>
          <w:t>IP-SM-GW</w:t>
        </w:r>
      </w:ins>
      <w:ins w:id="82" w:author="Huawei" w:date="2021-10-30T14:40:00Z">
        <w:r>
          <w:rPr>
            <w:lang w:eastAsia="zh-CN"/>
          </w:rPr>
          <w:t xml:space="preserve"> forwards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79175254" w14:textId="0A1A92EA" w:rsidR="004B589D" w:rsidRPr="00F55553" w:rsidRDefault="004B589D" w:rsidP="004B589D">
      <w:pPr>
        <w:pStyle w:val="B1"/>
        <w:rPr>
          <w:ins w:id="83" w:author="Huawei" w:date="2021-10-30T14:40:00Z"/>
          <w:iCs/>
          <w:lang w:eastAsia="zh-CN"/>
        </w:rPr>
      </w:pPr>
      <w:ins w:id="84" w:author="Huawei" w:date="2021-10-30T15:07:00Z">
        <w:r>
          <w:rPr>
            <w:lang w:eastAsia="zh-CN"/>
          </w:rPr>
          <w:t>9</w:t>
        </w:r>
      </w:ins>
      <w:ins w:id="85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86" w:author="Huawei" w:date="2021-11-05T19:06:00Z">
        <w:r w:rsidR="0081659F">
          <w:rPr>
            <w:lang w:eastAsia="zh-CN"/>
          </w:rPr>
          <w:t xml:space="preserve">The </w:t>
        </w:r>
      </w:ins>
      <w:ins w:id="87" w:author="Huawei" w:date="2021-10-30T14:4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</w:t>
        </w:r>
      </w:ins>
      <w:ins w:id="88" w:author="Huawei" w:date="2021-11-05T19:06:00Z">
        <w:r w:rsidR="0081659F">
          <w:rPr>
            <w:lang w:eastAsia="zh-CN"/>
          </w:rPr>
          <w:t xml:space="preserve">the </w:t>
        </w:r>
      </w:ins>
      <w:ins w:id="89" w:author="Huawei" w:date="2021-10-30T14:40:00Z">
        <w:r>
          <w:rPr>
            <w:lang w:eastAsia="zh-CN"/>
          </w:rPr>
          <w:t xml:space="preserve">same as in </w:t>
        </w:r>
        <w:r>
          <w:rPr>
            <w:lang w:eastAsia="ko-KR"/>
          </w:rPr>
          <w:t xml:space="preserve">step 4a to 6b of </w:t>
        </w:r>
        <w:r w:rsidRPr="00140E21">
          <w:t>Figure</w:t>
        </w:r>
      </w:ins>
      <w:ins w:id="90" w:author="Huawei" w:date="2021-11-05T19:06:00Z">
        <w:r w:rsidR="0081659F">
          <w:t> </w:t>
        </w:r>
      </w:ins>
      <w:ins w:id="91" w:author="Huawei" w:date="2021-10-30T14:40:00Z">
        <w:r w:rsidRPr="00140E21">
          <w:t>4.13.3.6-1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75C353EB" w14:textId="6B9A790D" w:rsidR="004B589D" w:rsidRDefault="004B589D" w:rsidP="004B589D">
      <w:pPr>
        <w:pStyle w:val="B1"/>
        <w:rPr>
          <w:ins w:id="92" w:author="Huawei" w:date="2021-10-30T15:08:00Z"/>
          <w:lang w:eastAsia="zh-CN"/>
        </w:rPr>
      </w:pPr>
      <w:ins w:id="93" w:author="Huawei" w:date="2021-10-30T15:07:00Z">
        <w:r>
          <w:rPr>
            <w:lang w:eastAsia="zh-CN"/>
          </w:rPr>
          <w:t>10</w:t>
        </w:r>
      </w:ins>
      <w:ins w:id="94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SMSF </w:t>
        </w:r>
        <w:r>
          <w:t>delivers</w:t>
        </w:r>
        <w:r w:rsidRPr="00140E21">
          <w:t xml:space="preserve"> the delivery report to</w:t>
        </w:r>
        <w:r>
          <w:t xml:space="preserve"> </w:t>
        </w:r>
      </w:ins>
      <w:ins w:id="95" w:author="Huawei" w:date="2021-11-05T19:06:00Z">
        <w:r w:rsidR="0081659F">
          <w:t xml:space="preserve">the </w:t>
        </w:r>
      </w:ins>
      <w:ins w:id="96" w:author="Huawei" w:date="2021-10-30T15:29:00Z">
        <w:r w:rsidR="005F3A20">
          <w:rPr>
            <w:lang w:eastAsia="zh-CN"/>
          </w:rPr>
          <w:t>IP-SM-GW</w:t>
        </w:r>
      </w:ins>
      <w:ins w:id="97" w:author="Huawei" w:date="2021-10-30T14:40:00Z"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98" w:author="Huawei" w:date="2021-10-30T15:29:00Z">
        <w:r w:rsidR="005F3A20">
          <w:rPr>
            <w:lang w:eastAsia="zh-CN"/>
          </w:rPr>
          <w:t>IP-SM-GW</w:t>
        </w:r>
      </w:ins>
      <w:ins w:id="99" w:author="Huawei" w:date="2021-10-30T15:08:00Z">
        <w:r>
          <w:rPr>
            <w:lang w:eastAsia="zh-CN"/>
          </w:rPr>
          <w:t>.</w:t>
        </w:r>
      </w:ins>
    </w:p>
    <w:p w14:paraId="0EBE5256" w14:textId="66D1450C" w:rsidR="004B589D" w:rsidRDefault="004B589D" w:rsidP="004B589D">
      <w:pPr>
        <w:pStyle w:val="B1"/>
        <w:rPr>
          <w:ins w:id="100" w:author="Huawei" w:date="2021-10-30T14:40:00Z"/>
          <w:lang w:eastAsia="zh-CN"/>
        </w:rPr>
      </w:pPr>
      <w:ins w:id="101" w:author="Huawei" w:date="2021-10-30T15:08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</w:t>
        </w:r>
      </w:ins>
      <w:ins w:id="102" w:author="Huawei" w:date="2021-10-30T15:30:00Z">
        <w:r w:rsidR="005F3A20">
          <w:rPr>
            <w:lang w:eastAsia="zh-CN"/>
          </w:rPr>
          <w:t>IP-SM-GW</w:t>
        </w:r>
      </w:ins>
      <w:ins w:id="103" w:author="Huawei" w:date="2021-10-30T15:08:00Z">
        <w:r>
          <w:rPr>
            <w:lang w:eastAsia="zh-CN"/>
          </w:rPr>
          <w:t xml:space="preserve"> </w:t>
        </w:r>
        <w:r>
          <w:t>delivers</w:t>
        </w:r>
        <w:r w:rsidRPr="00140E21">
          <w:t xml:space="preserve"> the delivery report to</w:t>
        </w:r>
        <w:r>
          <w:t xml:space="preserve"> </w:t>
        </w:r>
      </w:ins>
      <w:ins w:id="104" w:author="Huawei" w:date="2021-11-05T19:06:00Z">
        <w:r w:rsidR="0081659F">
          <w:t xml:space="preserve">the </w:t>
        </w:r>
      </w:ins>
      <w:ins w:id="105" w:author="Huawei" w:date="2021-10-30T15:08:00Z">
        <w:r>
          <w:rPr>
            <w:lang w:eastAsia="zh-CN"/>
          </w:rPr>
          <w:t>SMS-GMSC</w:t>
        </w:r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</w:ins>
      <w:ins w:id="106" w:author="Huawei" w:date="2021-10-30T15:30:00Z">
        <w:r w:rsidR="005F3A20">
          <w:rPr>
            <w:lang w:eastAsia="zh-CN"/>
          </w:rPr>
          <w:t>ipsmgw</w:t>
        </w:r>
      </w:ins>
      <w:ins w:id="107" w:author="Huawei" w:date="2021-10-30T15:08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108" w:author="Huawei" w:date="2021-10-30T14:40:00Z">
        <w:r>
          <w:rPr>
            <w:lang w:eastAsia="zh-CN"/>
          </w:rPr>
          <w:t>SMS-GMSC.</w:t>
        </w:r>
      </w:ins>
    </w:p>
    <w:p w14:paraId="36695D6C" w14:textId="13048813" w:rsidR="004B589D" w:rsidRDefault="004B589D" w:rsidP="004B589D">
      <w:pPr>
        <w:pStyle w:val="B1"/>
        <w:rPr>
          <w:ins w:id="109" w:author="Huawei" w:date="2021-10-30T14:40:00Z"/>
          <w:lang w:eastAsia="zh-CN"/>
        </w:rPr>
      </w:pPr>
      <w:ins w:id="110" w:author="Huawei" w:date="2021-10-30T15:09:00Z">
        <w:r>
          <w:rPr>
            <w:lang w:eastAsia="zh-CN"/>
          </w:rPr>
          <w:t>12</w:t>
        </w:r>
      </w:ins>
      <w:ins w:id="111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</w:ins>
      <w:ins w:id="112" w:author="Huawei-1" w:date="2021-11-15T20:23:00Z">
        <w:r w:rsidR="001772FF">
          <w:rPr>
            <w:lang w:eastAsia="zh-CN"/>
          </w:rPr>
          <w:t>IP-SM-GW</w:t>
        </w:r>
      </w:ins>
      <w:ins w:id="113" w:author="Huawei" w:date="2021-10-30T14:40:00Z">
        <w:r w:rsidRPr="00074B6C">
          <w:t xml:space="preserve"> </w:t>
        </w:r>
      </w:ins>
      <w:ins w:id="114" w:author="Huawei-1" w:date="2021-11-15T21:18:00Z">
        <w:r w:rsidR="00B830C8">
          <w:rPr>
            <w:lang w:eastAsia="zh-CN"/>
          </w:rPr>
          <w:t>may report</w:t>
        </w:r>
      </w:ins>
      <w:ins w:id="115" w:author="Huawei" w:date="2021-10-30T14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SM-Delivery Status </w:t>
        </w:r>
      </w:ins>
      <w:ins w:id="116" w:author="Huawei-1" w:date="2021-11-15T21:18:00Z">
        <w:r w:rsidR="00B830C8">
          <w:rPr>
            <w:lang w:eastAsia="zh-CN"/>
          </w:rPr>
          <w:t>to</w:t>
        </w:r>
      </w:ins>
      <w:ins w:id="117" w:author="Huawei" w:date="2021-11-05T19:06:00Z">
        <w:r w:rsidR="0081659F">
          <w:rPr>
            <w:lang w:eastAsia="zh-CN"/>
          </w:rPr>
          <w:t xml:space="preserve"> the</w:t>
        </w:r>
      </w:ins>
      <w:ins w:id="118" w:author="Huawei" w:date="2021-10-30T14:40:00Z">
        <w:r>
          <w:rPr>
            <w:rFonts w:hint="eastAsia"/>
            <w:lang w:eastAsia="zh-CN"/>
          </w:rPr>
          <w:t xml:space="preserve">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</w:ins>
      <w:ins w:id="119" w:author="Huawei-1" w:date="2021-11-15T21:18:00Z">
        <w:r w:rsidR="00B830C8">
          <w:rPr>
            <w:lang w:val="de-DE"/>
          </w:rPr>
          <w:t>Nudm_ReportSMDeliveryStatus_Request</w:t>
        </w:r>
      </w:ins>
      <w:ins w:id="120" w:author="Huawei" w:date="2021-10-30T14:40:00Z">
        <w:r>
          <w:t>.</w:t>
        </w:r>
      </w:ins>
    </w:p>
    <w:p w14:paraId="0331CA36" w14:textId="34583690" w:rsidR="004B589D" w:rsidRDefault="004B589D" w:rsidP="004B589D">
      <w:pPr>
        <w:pStyle w:val="B1"/>
        <w:rPr>
          <w:ins w:id="121" w:author="Huawei-1" w:date="2021-11-16T10:16:00Z"/>
          <w:lang w:eastAsia="zh-CN"/>
        </w:rPr>
      </w:pPr>
      <w:ins w:id="122" w:author="Huawei" w:date="2021-10-30T15:09:00Z">
        <w:r>
          <w:rPr>
            <w:lang w:eastAsia="zh-CN"/>
          </w:rPr>
          <w:t>13</w:t>
        </w:r>
      </w:ins>
      <w:ins w:id="123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24" w:author="Huawei" w:date="2021-11-05T19:06:00Z">
        <w:r w:rsidR="0081659F">
          <w:rPr>
            <w:lang w:eastAsia="zh-CN"/>
          </w:rPr>
          <w:t xml:space="preserve">The </w:t>
        </w:r>
      </w:ins>
      <w:ins w:id="125" w:author="Huawei" w:date="2021-10-30T14:40:00Z">
        <w:r>
          <w:rPr>
            <w:rFonts w:hint="eastAsia"/>
            <w:lang w:eastAsia="zh-CN"/>
          </w:rPr>
          <w:t>UDM responses</w:t>
        </w:r>
      </w:ins>
      <w:ins w:id="126" w:author="Huawei" w:date="2021-11-05T19:07:00Z">
        <w:r w:rsidR="0081659F">
          <w:rPr>
            <w:lang w:eastAsia="zh-CN"/>
          </w:rPr>
          <w:t xml:space="preserve"> with</w:t>
        </w:r>
      </w:ins>
      <w:ins w:id="127" w:author="Huawei" w:date="2021-10-30T14:40:00Z">
        <w:r>
          <w:rPr>
            <w:rFonts w:hint="eastAsia"/>
            <w:lang w:eastAsia="zh-CN"/>
          </w:rPr>
          <w:t xml:space="preserve"> </w:t>
        </w:r>
      </w:ins>
      <w:ins w:id="128" w:author="Huawei-1" w:date="2021-11-15T21:19:00Z">
        <w:r w:rsidR="00B830C8">
          <w:rPr>
            <w:lang w:val="de-DE"/>
          </w:rPr>
          <w:t>Nudm_ReportSMDeliveryStatus_Request</w:t>
        </w:r>
      </w:ins>
      <w:ins w:id="129" w:author="Huawei" w:date="2021-10-30T14:40:00Z"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to </w:t>
        </w:r>
      </w:ins>
      <w:ins w:id="130" w:author="Huawei" w:date="2021-11-05T19:07:00Z">
        <w:r w:rsidR="0081659F">
          <w:rPr>
            <w:lang w:eastAsia="zh-CN"/>
          </w:rPr>
          <w:t xml:space="preserve">the </w:t>
        </w:r>
      </w:ins>
      <w:ins w:id="131" w:author="Huawei-1" w:date="2021-11-15T20:23:00Z">
        <w:r w:rsidR="001772FF">
          <w:rPr>
            <w:lang w:eastAsia="zh-CN"/>
          </w:rPr>
          <w:t>IP-SM-GW</w:t>
        </w:r>
      </w:ins>
      <w:ins w:id="132" w:author="Huawei" w:date="2021-10-30T14:40:00Z">
        <w:r>
          <w:rPr>
            <w:lang w:eastAsia="zh-CN"/>
          </w:rPr>
          <w:t>.</w:t>
        </w:r>
      </w:ins>
    </w:p>
    <w:p w14:paraId="5182D741" w14:textId="1475B6BE" w:rsidR="002646A3" w:rsidRDefault="002646A3" w:rsidP="004B589D">
      <w:pPr>
        <w:pStyle w:val="B1"/>
        <w:rPr>
          <w:ins w:id="133" w:author="Huawei" w:date="2021-10-30T14:40:00Z"/>
          <w:lang w:eastAsia="zh-CN"/>
        </w:rPr>
      </w:pPr>
      <w:ins w:id="134" w:author="Huawei-1" w:date="2021-11-16T10:16:00Z">
        <w:r>
          <w:rPr>
            <w:lang w:eastAsia="zh-CN"/>
          </w:rPr>
          <w:t>14-15.</w:t>
        </w:r>
        <w:r>
          <w:rPr>
            <w:lang w:eastAsia="zh-CN"/>
          </w:rPr>
          <w:tab/>
          <w:t>The SMS-GMSC</w:t>
        </w:r>
        <w:r w:rsidRPr="00074B6C">
          <w:t xml:space="preserve"> </w:t>
        </w:r>
        <w:r>
          <w:rPr>
            <w:lang w:eastAsia="zh-CN"/>
          </w:rPr>
          <w:t>may 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SM-Delivery Status </w:t>
        </w:r>
        <w:r>
          <w:rPr>
            <w:lang w:eastAsia="zh-CN"/>
          </w:rPr>
          <w:t>to the</w:t>
        </w:r>
        <w:r>
          <w:rPr>
            <w:rFonts w:hint="eastAsia"/>
            <w:lang w:eastAsia="zh-CN"/>
          </w:rPr>
          <w:t xml:space="preserve">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r>
          <w:rPr>
            <w:lang w:val="de-DE"/>
          </w:rPr>
          <w:t xml:space="preserve">Nudm_ReportSMDeliveryStatus_Request and </w:t>
        </w:r>
      </w:ins>
      <w:ins w:id="135" w:author="Huawei-1" w:date="2021-11-16T10:17:00Z">
        <w:r>
          <w:rPr>
            <w:lang w:val="de-DE"/>
          </w:rPr>
          <w:t xml:space="preserve">the UDM </w:t>
        </w:r>
        <w:r>
          <w:t>shall ignore the information provided in this report.</w:t>
        </w:r>
      </w:ins>
    </w:p>
    <w:p w14:paraId="28272228" w14:textId="655C390C" w:rsidR="004B589D" w:rsidRDefault="004B589D" w:rsidP="004B589D">
      <w:pPr>
        <w:pStyle w:val="B1"/>
        <w:rPr>
          <w:ins w:id="136" w:author="Huawei" w:date="2021-10-30T14:40:00Z"/>
        </w:rPr>
      </w:pPr>
      <w:ins w:id="137" w:author="Huawei" w:date="2021-10-30T14:40:00Z">
        <w:r>
          <w:rPr>
            <w:lang w:eastAsia="zh-CN"/>
          </w:rPr>
          <w:t>1</w:t>
        </w:r>
      </w:ins>
      <w:ins w:id="138" w:author="Huawei-1" w:date="2021-11-16T10:17:00Z">
        <w:r w:rsidR="002646A3">
          <w:rPr>
            <w:lang w:eastAsia="zh-CN"/>
          </w:rPr>
          <w:t>6</w:t>
        </w:r>
      </w:ins>
      <w:ins w:id="139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T</w:t>
        </w:r>
        <w:r w:rsidRPr="00140E21">
          <w:t xml:space="preserve">he </w:t>
        </w:r>
        <w:r>
          <w:t>SMS-GMSC</w:t>
        </w:r>
        <w:r w:rsidRPr="00140E21">
          <w:t xml:space="preserve"> delivers the delivery report to </w:t>
        </w:r>
      </w:ins>
      <w:ins w:id="140" w:author="Huawei" w:date="2021-11-05T19:07:00Z">
        <w:r w:rsidR="0081659F">
          <w:t xml:space="preserve">the </w:t>
        </w:r>
      </w:ins>
      <w:ins w:id="141" w:author="Huawei" w:date="2021-10-30T14:40:00Z">
        <w:r w:rsidRPr="00140E21">
          <w:t xml:space="preserve">SC as defined in </w:t>
        </w:r>
      </w:ins>
      <w:ins w:id="142" w:author="Huawei" w:date="2021-11-05T19:07:00Z">
        <w:r w:rsidR="0081659F">
          <w:t>3GPP </w:t>
        </w:r>
      </w:ins>
      <w:ins w:id="143" w:author="Huawei" w:date="2021-10-30T14:40:00Z">
        <w:r w:rsidRPr="00140E21">
          <w:t>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].</w:t>
        </w:r>
      </w:ins>
    </w:p>
    <w:p w14:paraId="3FD3295B" w14:textId="487D7FE2" w:rsidR="009C00C0" w:rsidRDefault="004B589D" w:rsidP="004B589D">
      <w:pPr>
        <w:pStyle w:val="B1"/>
        <w:rPr>
          <w:lang w:eastAsia="zh-CN"/>
        </w:rPr>
      </w:pPr>
      <w:ins w:id="144" w:author="Huawei" w:date="2021-10-30T14:40:00Z">
        <w:r>
          <w:rPr>
            <w:lang w:eastAsia="zh-CN"/>
          </w:rPr>
          <w:t>1</w:t>
        </w:r>
      </w:ins>
      <w:ins w:id="145" w:author="Huawei-1" w:date="2021-11-16T10:18:00Z">
        <w:r w:rsidR="002646A3">
          <w:rPr>
            <w:lang w:eastAsia="zh-CN"/>
          </w:rPr>
          <w:t>7</w:t>
        </w:r>
      </w:ins>
      <w:ins w:id="146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7" w:author="Huawei" w:date="2021-11-05T19:07:00Z">
        <w:r w:rsidR="0081659F">
          <w:rPr>
            <w:lang w:eastAsia="zh-CN"/>
          </w:rPr>
          <w:t xml:space="preserve">The </w:t>
        </w:r>
      </w:ins>
      <w:ins w:id="148" w:author="Huawei" w:date="2021-10-30T14:4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</w:t>
        </w:r>
      </w:ins>
      <w:ins w:id="149" w:author="Huawei" w:date="2021-11-05T19:07:00Z">
        <w:r w:rsidR="0081659F">
          <w:rPr>
            <w:lang w:eastAsia="zh-CN"/>
          </w:rPr>
          <w:t xml:space="preserve">the </w:t>
        </w:r>
      </w:ins>
      <w:ins w:id="150" w:author="Huawei" w:date="2021-10-30T14:40:00Z">
        <w:r>
          <w:rPr>
            <w:lang w:eastAsia="zh-CN"/>
          </w:rPr>
          <w:t xml:space="preserve">same as in step 6c to 6d of </w:t>
        </w:r>
        <w:r w:rsidRPr="00140E21">
          <w:rPr>
            <w:lang w:eastAsia="zh-CN"/>
          </w:rPr>
          <w:t>Figure</w:t>
        </w:r>
      </w:ins>
      <w:ins w:id="151" w:author="Huawei" w:date="2021-11-05T19:07:00Z">
        <w:r w:rsidR="0081659F">
          <w:rPr>
            <w:lang w:val="en-US" w:eastAsia="zh-CN"/>
          </w:rPr>
          <w:t> </w:t>
        </w:r>
      </w:ins>
      <w:ins w:id="152" w:author="Huawei" w:date="2021-10-30T14:40:00Z">
        <w:r w:rsidRPr="00140E21">
          <w:rPr>
            <w:lang w:eastAsia="zh-CN"/>
          </w:rPr>
          <w:t>4.13.3.6-1</w:t>
        </w:r>
        <w:r w:rsidRPr="00852E1B">
          <w:rPr>
            <w:lang w:eastAsia="zh-CN"/>
          </w:rPr>
          <w:t xml:space="preserve"> </w:t>
        </w:r>
        <w:r>
          <w:rPr>
            <w:lang w:eastAsia="zh-CN"/>
          </w:rPr>
          <w:t>of 3GPP TS 23.502 [4</w:t>
        </w:r>
        <w:r w:rsidRPr="00852E1B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6B9C57D3" w14:textId="77777777" w:rsidR="00202DAC" w:rsidRDefault="00202DAC" w:rsidP="00202DAC">
      <w:pPr>
        <w:pStyle w:val="EditorsNote"/>
        <w:rPr>
          <w:ins w:id="153" w:author="Huawei-1" w:date="2021-11-16T10:02:00Z"/>
        </w:rPr>
      </w:pPr>
      <w:ins w:id="154" w:author="Huawei-1" w:date="2021-11-16T10:02:00Z">
        <w:r>
          <w:t>Editor's Note:</w:t>
        </w:r>
        <w:r>
          <w:tab/>
          <w:t>SBI services of the MNP NF to derive the subscription network from the GPSI is FFS.</w:t>
        </w:r>
      </w:ins>
    </w:p>
    <w:p w14:paraId="0A671C50" w14:textId="77777777" w:rsidR="00D34DFC" w:rsidRPr="00202DAC" w:rsidRDefault="00D34DFC" w:rsidP="004B589D">
      <w:pPr>
        <w:pStyle w:val="B1"/>
        <w:rPr>
          <w:lang w:eastAsia="zh-CN"/>
        </w:rPr>
      </w:pPr>
    </w:p>
    <w:p w14:paraId="4BBACD3A" w14:textId="72937005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5DBB7" w14:textId="77777777" w:rsidR="00D34DFC" w:rsidRDefault="00D34DFC" w:rsidP="004B589D">
      <w:pPr>
        <w:pStyle w:val="B1"/>
        <w:rPr>
          <w:lang w:val="en-US" w:eastAsia="zh-CN"/>
        </w:rPr>
      </w:pPr>
    </w:p>
    <w:p w14:paraId="39A6BD95" w14:textId="77777777" w:rsidR="00D34DFC" w:rsidRDefault="00D34DFC" w:rsidP="00D34DFC">
      <w:pPr>
        <w:pStyle w:val="2"/>
        <w:rPr>
          <w:lang w:eastAsia="zh-CN"/>
        </w:rPr>
      </w:pPr>
      <w:bookmarkStart w:id="155" w:name="_Toc510696598"/>
      <w:bookmarkStart w:id="156" w:name="_Toc35971390"/>
      <w:bookmarkStart w:id="157" w:name="_Toc85448391"/>
      <w:bookmarkStart w:id="158" w:name="_Toc85875877"/>
      <w:r>
        <w:t>6.1</w:t>
      </w:r>
      <w:r>
        <w:tab/>
      </w:r>
      <w:bookmarkEnd w:id="155"/>
      <w:bookmarkEnd w:id="156"/>
      <w:r>
        <w:rPr>
          <w:rFonts w:hint="eastAsia"/>
          <w:lang w:eastAsia="zh-CN"/>
        </w:rPr>
        <w:t>General</w:t>
      </w:r>
      <w:bookmarkEnd w:id="157"/>
      <w:bookmarkEnd w:id="158"/>
    </w:p>
    <w:p w14:paraId="4CC3D34C" w14:textId="77777777" w:rsidR="00D34DFC" w:rsidRPr="00AC3C0F" w:rsidRDefault="00D34DFC" w:rsidP="00D34DFC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0F8DE01B" w14:textId="77777777" w:rsidR="00D34DFC" w:rsidRPr="00AC3C0F" w:rsidRDefault="00D34DFC" w:rsidP="00D34DFC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1896"/>
        <w:gridCol w:w="1454"/>
        <w:gridCol w:w="1494"/>
        <w:gridCol w:w="1505"/>
      </w:tblGrid>
      <w:tr w:rsidR="00D34DFC" w:rsidRPr="00AC3C0F" w14:paraId="4B7A169A" w14:textId="77777777" w:rsidTr="005D6DA0">
        <w:tc>
          <w:tcPr>
            <w:tcW w:w="2490" w:type="dxa"/>
            <w:tcBorders>
              <w:bottom w:val="single" w:sz="4" w:space="0" w:color="auto"/>
            </w:tcBorders>
          </w:tcPr>
          <w:p w14:paraId="50DB28F3" w14:textId="77777777" w:rsidR="00D34DFC" w:rsidRPr="00AC3C0F" w:rsidRDefault="00D34DFC" w:rsidP="005D6DA0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14:paraId="02BED483" w14:textId="77777777" w:rsidR="00D34DFC" w:rsidRPr="00AC3C0F" w:rsidRDefault="00D34DFC" w:rsidP="005D6DA0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DEB5E15" w14:textId="77777777" w:rsidR="00D34DFC" w:rsidRPr="00AC3C0F" w:rsidRDefault="00D34DFC" w:rsidP="005D6DA0">
            <w:pPr>
              <w:pStyle w:val="TAH"/>
            </w:pPr>
            <w:r w:rsidRPr="00AC3C0F">
              <w:t>Operation</w:t>
            </w:r>
          </w:p>
          <w:p w14:paraId="79854A2F" w14:textId="77777777" w:rsidR="00D34DFC" w:rsidRPr="00AC3C0F" w:rsidRDefault="00D34DFC" w:rsidP="005D6DA0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14:paraId="097BD5E7" w14:textId="77777777" w:rsidR="00D34DFC" w:rsidRPr="00AC3C0F" w:rsidRDefault="00D34DFC" w:rsidP="005D6DA0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14:paraId="6EC9B6E3" w14:textId="77777777" w:rsidR="00D34DFC" w:rsidRPr="00AC3C0F" w:rsidRDefault="00D34DFC" w:rsidP="005D6DA0">
            <w:pPr>
              <w:pStyle w:val="TAH"/>
            </w:pPr>
            <w:r w:rsidRPr="00AC3C0F">
              <w:t>Example Consumer(s)</w:t>
            </w:r>
          </w:p>
        </w:tc>
      </w:tr>
      <w:tr w:rsidR="00D34DFC" w:rsidRPr="00AC3C0F" w14:paraId="368207F7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25C200C4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2275" w:type="dxa"/>
          </w:tcPr>
          <w:p w14:paraId="1EA42B7C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1B24E414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714E974C" w14:textId="77777777" w:rsidR="00D34DFC" w:rsidRDefault="00D34DFC" w:rsidP="005D6DA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  <w:tc>
          <w:tcPr>
            <w:tcW w:w="1640" w:type="dxa"/>
          </w:tcPr>
          <w:p w14:paraId="6F0F3C1D" w14:textId="77777777" w:rsidR="00D34DFC" w:rsidRDefault="00D34DFC" w:rsidP="005D6DA0">
            <w:pPr>
              <w:pStyle w:val="TAL"/>
            </w:pPr>
            <w:r>
              <w:rPr>
                <w:iCs/>
                <w:lang w:eastAsia="zh-CN"/>
              </w:rPr>
              <w:t>SMS-GMSC</w:t>
            </w:r>
          </w:p>
        </w:tc>
      </w:tr>
      <w:tr w:rsidR="00D34DFC" w:rsidRPr="00AC3C0F" w14:paraId="17D9364D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35786A12" w14:textId="425CABDF" w:rsidR="00D34DFC" w:rsidRPr="00B52C85" w:rsidRDefault="00A05349" w:rsidP="005D6DA0">
            <w:pPr>
              <w:pStyle w:val="TAL"/>
              <w:rPr>
                <w:lang w:eastAsia="zh-CN"/>
              </w:rPr>
            </w:pPr>
            <w:ins w:id="159" w:author="Huawei-1" w:date="2021-11-15T21:31:00Z">
              <w:r>
                <w:rPr>
                  <w:lang w:val="de-DE"/>
                </w:rPr>
                <w:t>ReportSMDeliveryStatus</w:t>
              </w:r>
            </w:ins>
            <w:del w:id="160" w:author="Huawei-1" w:date="2021-11-15T21:31:00Z">
              <w:r w:rsidR="00D34DFC" w:rsidRPr="00B52C85" w:rsidDel="00A05349">
                <w:rPr>
                  <w:lang w:eastAsia="zh-CN"/>
                </w:rPr>
                <w:delText>SM</w:delText>
              </w:r>
              <w:r w:rsidR="00D34DFC" w:rsidDel="00A05349">
                <w:rPr>
                  <w:lang w:eastAsia="zh-CN"/>
                </w:rPr>
                <w:delText>ReportStatus</w:delText>
              </w:r>
            </w:del>
          </w:p>
        </w:tc>
        <w:tc>
          <w:tcPr>
            <w:tcW w:w="2275" w:type="dxa"/>
          </w:tcPr>
          <w:p w14:paraId="6789F81F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3300B752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D859A82" w14:textId="0262C3BE" w:rsidR="00D34DFC" w:rsidRDefault="00D34DFC" w:rsidP="00A05349">
            <w:pPr>
              <w:pStyle w:val="TAL"/>
              <w:rPr>
                <w:lang w:eastAsia="zh-CN"/>
              </w:rPr>
            </w:pPr>
            <w:del w:id="161" w:author="Huawei-1" w:date="2021-11-15T21:32:00Z">
              <w:r w:rsidDel="00A05349">
                <w:rPr>
                  <w:iCs/>
                  <w:lang w:eastAsia="zh-CN"/>
                </w:rPr>
                <w:delText>SMS-GMSC</w:delText>
              </w:r>
            </w:del>
            <w:ins w:id="162" w:author="Huawei-1" w:date="2021-11-15T21:32:00Z">
              <w:r w:rsidR="00A05349">
                <w:rPr>
                  <w:iCs/>
                  <w:lang w:eastAsia="zh-CN"/>
                </w:rPr>
                <w:t>UDM</w:t>
              </w:r>
            </w:ins>
          </w:p>
        </w:tc>
        <w:tc>
          <w:tcPr>
            <w:tcW w:w="1640" w:type="dxa"/>
          </w:tcPr>
          <w:p w14:paraId="49853F46" w14:textId="3741F4A4" w:rsidR="00D34DFC" w:rsidRDefault="00A05349" w:rsidP="005D6DA0">
            <w:pPr>
              <w:pStyle w:val="TAL"/>
              <w:rPr>
                <w:lang w:eastAsia="zh-CN"/>
              </w:rPr>
            </w:pPr>
            <w:ins w:id="163" w:author="Huawei-1" w:date="2021-11-15T21:32:00Z">
              <w:r>
                <w:rPr>
                  <w:iCs/>
                  <w:lang w:eastAsia="zh-CN"/>
                </w:rPr>
                <w:t xml:space="preserve">SMS-GMSC, </w:t>
              </w:r>
              <w:r>
                <w:rPr>
                  <w:lang w:eastAsia="zh-CN"/>
                </w:rPr>
                <w:t>IP-SM-GW</w:t>
              </w:r>
            </w:ins>
            <w:del w:id="164" w:author="Huawei-1" w:date="2021-11-15T21:32:00Z">
              <w:r w:rsidR="00D34DFC" w:rsidDel="00A05349">
                <w:delText>UDM</w:delText>
              </w:r>
            </w:del>
          </w:p>
        </w:tc>
      </w:tr>
      <w:tr w:rsidR="00D34DFC" w:rsidRPr="00AC3C0F" w14:paraId="045FFD3D" w14:textId="77777777" w:rsidTr="005D6DA0"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14:paraId="0304E199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 w:rsidRPr="00B52C8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2275" w:type="dxa"/>
          </w:tcPr>
          <w:p w14:paraId="6D4F51D8" w14:textId="77777777" w:rsidR="00D34DFC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709" w:type="dxa"/>
          </w:tcPr>
          <w:p w14:paraId="1703AC35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02F2247B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MSF</w:t>
            </w:r>
          </w:p>
        </w:tc>
        <w:tc>
          <w:tcPr>
            <w:tcW w:w="1640" w:type="dxa"/>
          </w:tcPr>
          <w:p w14:paraId="1E6E3124" w14:textId="75227924" w:rsidR="00D34DFC" w:rsidRDefault="00D34DFC" w:rsidP="00A3004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  <w:ins w:id="165" w:author="Huawei" w:date="2021-10-30T15:12:00Z">
              <w:r>
                <w:rPr>
                  <w:iCs/>
                  <w:lang w:eastAsia="zh-CN"/>
                </w:rPr>
                <w:t xml:space="preserve">, </w:t>
              </w:r>
            </w:ins>
            <w:ins w:id="166" w:author="Huawei" w:date="2021-10-30T15:32:00Z">
              <w:r w:rsidR="00A3004A">
                <w:rPr>
                  <w:lang w:eastAsia="zh-CN"/>
                </w:rPr>
                <w:t>IP-SM-GW</w:t>
              </w:r>
            </w:ins>
          </w:p>
        </w:tc>
      </w:tr>
      <w:tr w:rsidR="00D34DFC" w:rsidRPr="00AC3C0F" w14:paraId="2EB94033" w14:textId="77777777" w:rsidTr="005D6DA0"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7182B864" w14:textId="77777777" w:rsidR="00D34DFC" w:rsidRPr="00AC3C0F" w:rsidRDefault="00D34DFC" w:rsidP="005D6DA0">
            <w:pPr>
              <w:pStyle w:val="TAL"/>
            </w:pPr>
          </w:p>
        </w:tc>
        <w:tc>
          <w:tcPr>
            <w:tcW w:w="2275" w:type="dxa"/>
          </w:tcPr>
          <w:p w14:paraId="3EE8CD1D" w14:textId="77777777" w:rsidR="00D34DFC" w:rsidRPr="00AC3C0F" w:rsidRDefault="00D34DFC" w:rsidP="005D6DA0">
            <w:pPr>
              <w:pStyle w:val="TAL"/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709" w:type="dxa"/>
          </w:tcPr>
          <w:p w14:paraId="0411A3E3" w14:textId="77777777" w:rsidR="00D34DFC" w:rsidRPr="00AC3C0F" w:rsidRDefault="00D34DFC" w:rsidP="005D6DA0">
            <w:pPr>
              <w:pStyle w:val="TAL"/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3C8E07B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640" w:type="dxa"/>
          </w:tcPr>
          <w:p w14:paraId="3C589E2F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SMSF</w:t>
            </w:r>
          </w:p>
        </w:tc>
      </w:tr>
      <w:tr w:rsidR="00D34DFC" w:rsidRPr="00AC3C0F" w14:paraId="36D11E12" w14:textId="77777777" w:rsidTr="00D04FE6">
        <w:trPr>
          <w:ins w:id="167" w:author="Huawei" w:date="2021-10-30T15:11:00Z"/>
        </w:trPr>
        <w:tc>
          <w:tcPr>
            <w:tcW w:w="2490" w:type="dxa"/>
            <w:vMerge w:val="restart"/>
          </w:tcPr>
          <w:p w14:paraId="53ACF98E" w14:textId="1C1AFA6F" w:rsidR="00D34DFC" w:rsidRPr="00AC3C0F" w:rsidRDefault="00D34DFC" w:rsidP="005D6DA0">
            <w:pPr>
              <w:pStyle w:val="TAL"/>
              <w:rPr>
                <w:ins w:id="168" w:author="Huawei" w:date="2021-10-30T15:11:00Z"/>
              </w:rPr>
            </w:pPr>
            <w:proofErr w:type="spellStart"/>
            <w:ins w:id="169" w:author="Huawei" w:date="2021-10-30T15:11:00Z">
              <w:r w:rsidRPr="00B52C8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2275" w:type="dxa"/>
          </w:tcPr>
          <w:p w14:paraId="2DEEA5F0" w14:textId="15C8F099" w:rsidR="00D34DFC" w:rsidRDefault="00D34DFC" w:rsidP="005D6DA0">
            <w:pPr>
              <w:pStyle w:val="TAL"/>
              <w:rPr>
                <w:ins w:id="170" w:author="Huawei" w:date="2021-10-30T15:11:00Z"/>
                <w:lang w:eastAsia="zh-CN"/>
              </w:rPr>
            </w:pPr>
            <w:proofErr w:type="spellStart"/>
            <w:ins w:id="171" w:author="Huawei" w:date="2021-10-30T15:13:00Z">
              <w:r>
                <w:rPr>
                  <w:lang w:eastAsia="zh-CN"/>
                </w:rPr>
                <w:t>RoutingInfo</w:t>
              </w:r>
            </w:ins>
            <w:proofErr w:type="spellEnd"/>
          </w:p>
        </w:tc>
        <w:tc>
          <w:tcPr>
            <w:tcW w:w="1709" w:type="dxa"/>
          </w:tcPr>
          <w:p w14:paraId="3760AA80" w14:textId="247FCB9E" w:rsidR="00D34DFC" w:rsidRPr="00766BA6" w:rsidRDefault="00D34DFC" w:rsidP="005D6DA0">
            <w:pPr>
              <w:pStyle w:val="TAL"/>
              <w:rPr>
                <w:ins w:id="172" w:author="Huawei" w:date="2021-10-30T15:11:00Z"/>
                <w:lang w:eastAsia="zh-CN"/>
              </w:rPr>
            </w:pPr>
            <w:ins w:id="173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1279C0D4" w14:textId="09C95A24" w:rsidR="00D34DFC" w:rsidRDefault="00A3004A" w:rsidP="005D6DA0">
            <w:pPr>
              <w:pStyle w:val="TAL"/>
              <w:rPr>
                <w:ins w:id="174" w:author="Huawei" w:date="2021-10-30T15:11:00Z"/>
                <w:lang w:eastAsia="zh-CN"/>
              </w:rPr>
            </w:pPr>
            <w:ins w:id="175" w:author="Huawei" w:date="2021-10-30T15:32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640" w:type="dxa"/>
          </w:tcPr>
          <w:p w14:paraId="63E72DB3" w14:textId="2AF0AA44" w:rsidR="00D34DFC" w:rsidRDefault="00D34DFC" w:rsidP="005D6DA0">
            <w:pPr>
              <w:pStyle w:val="TAL"/>
              <w:rPr>
                <w:ins w:id="176" w:author="Huawei" w:date="2021-10-30T15:11:00Z"/>
                <w:lang w:eastAsia="zh-CN"/>
              </w:rPr>
            </w:pPr>
            <w:ins w:id="177" w:author="Huawei" w:date="2021-10-30T15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D34DFC" w:rsidRPr="00AC3C0F" w14:paraId="65E01685" w14:textId="77777777" w:rsidTr="005D6DA0">
        <w:trPr>
          <w:ins w:id="178" w:author="Huawei" w:date="2021-10-30T15:12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36C3AA54" w14:textId="77777777" w:rsidR="00D34DFC" w:rsidRPr="00B52C85" w:rsidRDefault="00D34DFC" w:rsidP="005D6DA0">
            <w:pPr>
              <w:pStyle w:val="TAL"/>
              <w:rPr>
                <w:ins w:id="179" w:author="Huawei" w:date="2021-10-30T15:12:00Z"/>
                <w:lang w:eastAsia="zh-CN"/>
              </w:rPr>
            </w:pPr>
          </w:p>
        </w:tc>
        <w:tc>
          <w:tcPr>
            <w:tcW w:w="2275" w:type="dxa"/>
          </w:tcPr>
          <w:p w14:paraId="0B6A2BC4" w14:textId="45722A9C" w:rsidR="00D34DFC" w:rsidRDefault="00D34DFC" w:rsidP="005D6DA0">
            <w:pPr>
              <w:pStyle w:val="TAL"/>
              <w:rPr>
                <w:ins w:id="180" w:author="Huawei" w:date="2021-10-30T15:12:00Z"/>
                <w:lang w:eastAsia="zh-CN"/>
              </w:rPr>
            </w:pPr>
            <w:proofErr w:type="spellStart"/>
            <w:ins w:id="181" w:author="Huawei" w:date="2021-10-30T15:12:00Z">
              <w:r>
                <w:rPr>
                  <w:lang w:eastAsia="zh-CN"/>
                </w:rPr>
                <w:t>MtForwardSm</w:t>
              </w:r>
              <w:proofErr w:type="spellEnd"/>
            </w:ins>
          </w:p>
        </w:tc>
        <w:tc>
          <w:tcPr>
            <w:tcW w:w="1709" w:type="dxa"/>
          </w:tcPr>
          <w:p w14:paraId="031DAA1D" w14:textId="55B33E5E" w:rsidR="00D34DFC" w:rsidRPr="00766BA6" w:rsidRDefault="00D34DFC" w:rsidP="005D6DA0">
            <w:pPr>
              <w:pStyle w:val="TAL"/>
              <w:rPr>
                <w:ins w:id="182" w:author="Huawei" w:date="2021-10-30T15:12:00Z"/>
                <w:lang w:eastAsia="zh-CN"/>
              </w:rPr>
            </w:pPr>
            <w:ins w:id="183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2413DEF2" w14:textId="15159518" w:rsidR="00D34DFC" w:rsidRDefault="00A3004A" w:rsidP="005D6DA0">
            <w:pPr>
              <w:pStyle w:val="TAL"/>
              <w:rPr>
                <w:ins w:id="184" w:author="Huawei" w:date="2021-10-30T15:12:00Z"/>
                <w:lang w:eastAsia="zh-CN"/>
              </w:rPr>
            </w:pPr>
            <w:ins w:id="185" w:author="Huawei" w:date="2021-10-30T15:32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640" w:type="dxa"/>
          </w:tcPr>
          <w:p w14:paraId="295CBD8A" w14:textId="7ACC0519" w:rsidR="00D34DFC" w:rsidRDefault="00D34DFC" w:rsidP="005D6DA0">
            <w:pPr>
              <w:pStyle w:val="TAL"/>
              <w:rPr>
                <w:ins w:id="186" w:author="Huawei" w:date="2021-10-30T15:12:00Z"/>
                <w:lang w:eastAsia="zh-CN"/>
              </w:rPr>
            </w:pPr>
            <w:ins w:id="187" w:author="Huawei" w:date="2021-10-30T15:14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D34DFC" w:rsidRPr="00AC3C0F" w14:paraId="2EDFFA3D" w14:textId="77777777" w:rsidTr="005D6DA0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E0B72D" w14:textId="77777777" w:rsidR="00D34DFC" w:rsidRDefault="00D34DFC" w:rsidP="005D6DA0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14:paraId="1D3D6C93" w14:textId="77777777" w:rsidR="00D34DFC" w:rsidRDefault="00D34DFC" w:rsidP="004B589D">
      <w:pPr>
        <w:pStyle w:val="B1"/>
        <w:rPr>
          <w:lang w:val="en-US" w:eastAsia="zh-CN"/>
        </w:rPr>
      </w:pPr>
    </w:p>
    <w:p w14:paraId="03CA345A" w14:textId="77777777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315DA" w14:textId="77777777" w:rsidR="00D34DFC" w:rsidRDefault="00D34DFC" w:rsidP="004B589D">
      <w:pPr>
        <w:pStyle w:val="B1"/>
        <w:rPr>
          <w:lang w:val="en-US" w:eastAsia="zh-CN"/>
        </w:rPr>
      </w:pPr>
    </w:p>
    <w:p w14:paraId="097A10C7" w14:textId="27B33206" w:rsidR="00A05349" w:rsidRDefault="00A05349" w:rsidP="00A05349">
      <w:pPr>
        <w:pStyle w:val="2"/>
        <w:rPr>
          <w:lang w:eastAsia="zh-CN"/>
        </w:rPr>
      </w:pPr>
      <w:bookmarkStart w:id="188" w:name="_Toc85448392"/>
      <w:bookmarkStart w:id="189" w:name="_Toc85875878"/>
      <w:r>
        <w:t>6.2</w:t>
      </w:r>
      <w:r>
        <w:tab/>
      </w:r>
      <w:proofErr w:type="spellStart"/>
      <w:r w:rsidRPr="00140E21">
        <w:t>N</w:t>
      </w:r>
      <w:r>
        <w:t>udm</w:t>
      </w:r>
      <w:proofErr w:type="spellEnd"/>
      <w:r w:rsidRPr="00140E21">
        <w:t>_</w:t>
      </w:r>
      <w:ins w:id="190" w:author="Huawei-1" w:date="2021-11-15T21:35:00Z">
        <w:r>
          <w:rPr>
            <w:lang w:val="de-DE"/>
          </w:rPr>
          <w:t>ReportSMDeliveryStatus</w:t>
        </w:r>
      </w:ins>
      <w:del w:id="191" w:author="Huawei-1" w:date="2021-11-15T21:35:00Z">
        <w:r w:rsidRPr="00B52C85" w:rsidDel="00A05349">
          <w:rPr>
            <w:lang w:eastAsia="zh-CN"/>
          </w:rPr>
          <w:delText>SM</w:delText>
        </w:r>
        <w:r w:rsidDel="00A05349">
          <w:rPr>
            <w:lang w:eastAsia="zh-CN"/>
          </w:rPr>
          <w:delText>ReportStatus</w:delText>
        </w:r>
      </w:del>
      <w:r w:rsidRPr="00140E21">
        <w:t xml:space="preserve"> </w:t>
      </w:r>
      <w:r w:rsidRPr="00140E21">
        <w:rPr>
          <w:lang w:eastAsia="zh-CN"/>
        </w:rPr>
        <w:t>service</w:t>
      </w:r>
      <w:bookmarkEnd w:id="188"/>
      <w:bookmarkEnd w:id="189"/>
    </w:p>
    <w:p w14:paraId="2AE25FD0" w14:textId="215A0FD6" w:rsidR="00A05349" w:rsidRDefault="00A05349" w:rsidP="00A05349">
      <w:pPr>
        <w:pStyle w:val="3"/>
        <w:rPr>
          <w:lang w:eastAsia="zh-CN"/>
        </w:rPr>
      </w:pPr>
      <w:bookmarkStart w:id="192" w:name="_Toc85448393"/>
      <w:bookmarkStart w:id="193" w:name="_Toc85875879"/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proofErr w:type="spellStart"/>
      <w:r w:rsidRPr="00140E21">
        <w:t>N</w:t>
      </w:r>
      <w:r>
        <w:t>udm</w:t>
      </w:r>
      <w:proofErr w:type="spellEnd"/>
      <w:r w:rsidRPr="00140E21">
        <w:t>_</w:t>
      </w:r>
      <w:ins w:id="194" w:author="Huawei-1" w:date="2021-11-15T21:35:00Z">
        <w:r>
          <w:rPr>
            <w:lang w:val="de-DE"/>
          </w:rPr>
          <w:t>ReportSMDeliveryStatus</w:t>
        </w:r>
      </w:ins>
      <w:del w:id="195" w:author="Huawei-1" w:date="2021-11-15T21:35:00Z">
        <w:r w:rsidRPr="00B52C85" w:rsidDel="00A05349">
          <w:rPr>
            <w:lang w:eastAsia="zh-CN"/>
          </w:rPr>
          <w:delText>SM</w:delText>
        </w:r>
        <w:r w:rsidDel="00A05349">
          <w:rPr>
            <w:lang w:eastAsia="zh-CN"/>
          </w:rPr>
          <w:delText>ReportStatus</w:delText>
        </w:r>
      </w:del>
      <w:r>
        <w:rPr>
          <w:iCs/>
          <w:lang w:eastAsia="zh-CN"/>
        </w:rPr>
        <w:t>_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</w:t>
      </w:r>
      <w:bookmarkEnd w:id="192"/>
      <w:bookmarkEnd w:id="193"/>
    </w:p>
    <w:p w14:paraId="498266E9" w14:textId="3F66FB6E" w:rsidR="00A05349" w:rsidRPr="00140E21" w:rsidRDefault="00A05349" w:rsidP="00A05349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udm</w:t>
      </w:r>
      <w:proofErr w:type="spellEnd"/>
      <w:r w:rsidRPr="00140E21">
        <w:rPr>
          <w:lang w:eastAsia="zh-CN"/>
        </w:rPr>
        <w:t>_</w:t>
      </w:r>
      <w:ins w:id="196" w:author="Huawei-1" w:date="2021-11-15T21:35:00Z">
        <w:r>
          <w:rPr>
            <w:lang w:val="de-DE"/>
          </w:rPr>
          <w:t>ReportSMDeliveryStatus</w:t>
        </w:r>
      </w:ins>
      <w:del w:id="197" w:author="Huawei-1" w:date="2021-11-15T21:35:00Z">
        <w:r w:rsidRPr="00B52C85" w:rsidDel="00A05349">
          <w:rPr>
            <w:lang w:eastAsia="zh-CN"/>
          </w:rPr>
          <w:delText>SM</w:delText>
        </w:r>
        <w:r w:rsidDel="00A05349">
          <w:rPr>
            <w:lang w:eastAsia="zh-CN"/>
          </w:rPr>
          <w:delText>ReportStatus</w:delText>
        </w:r>
      </w:del>
      <w:r w:rsidRPr="00140E21">
        <w:rPr>
          <w:lang w:eastAsia="zh-CN"/>
        </w:rPr>
        <w:t>_</w:t>
      </w:r>
      <w:r>
        <w:rPr>
          <w:lang w:eastAsia="zh-CN"/>
        </w:rPr>
        <w:t>Request</w:t>
      </w:r>
    </w:p>
    <w:p w14:paraId="2AB2C2E6" w14:textId="5E318F41" w:rsidR="00A05349" w:rsidRPr="00140E21" w:rsidRDefault="00A05349" w:rsidP="00A05349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198" w:author="Huawei-1" w:date="2021-11-15T21:50:00Z">
        <w:r w:rsidDel="00A30587">
          <w:rPr>
            <w:rFonts w:hint="eastAsia"/>
            <w:lang w:eastAsia="zh-CN"/>
          </w:rPr>
          <w:delText>updates</w:delText>
        </w:r>
      </w:del>
      <w:ins w:id="199" w:author="Huawei-1" w:date="2021-11-15T21:50:00Z">
        <w:r w:rsidR="00A30587">
          <w:rPr>
            <w:lang w:eastAsia="zh-CN"/>
          </w:rPr>
          <w:t>reports</w:t>
        </w:r>
      </w:ins>
      <w:del w:id="200" w:author="Huawei-1" w:date="2021-11-15T21:50:00Z">
        <w:r w:rsidDel="00A30587">
          <w:rPr>
            <w:rFonts w:hint="eastAsia"/>
            <w:lang w:eastAsia="zh-CN"/>
          </w:rPr>
          <w:delText xml:space="preserve"> </w:delText>
        </w:r>
      </w:del>
      <w:ins w:id="201" w:author="Huawei-1" w:date="2021-11-15T21:50:00Z">
        <w:r w:rsidR="00A30587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</w:t>
      </w:r>
      <w:del w:id="202" w:author="Huawei-1" w:date="2021-11-15T21:50:00Z">
        <w:r w:rsidDel="00A30587">
          <w:rPr>
            <w:rFonts w:hint="eastAsia"/>
            <w:lang w:eastAsia="zh-CN"/>
          </w:rPr>
          <w:delText xml:space="preserve">Report </w:delText>
        </w:r>
      </w:del>
      <w:r>
        <w:rPr>
          <w:rFonts w:hint="eastAsia"/>
          <w:lang w:eastAsia="zh-CN"/>
        </w:rPr>
        <w:t>Status to UDM</w:t>
      </w:r>
      <w:r w:rsidRPr="00140E21">
        <w:rPr>
          <w:lang w:eastAsia="zh-CN"/>
        </w:rPr>
        <w:t>.</w:t>
      </w:r>
    </w:p>
    <w:p w14:paraId="26EBCB9F" w14:textId="185F01EC" w:rsidR="00A05349" w:rsidRPr="00140E21" w:rsidRDefault="00A05349" w:rsidP="00A05349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 xml:space="preserve">GPSI, </w:t>
      </w:r>
      <w:ins w:id="203" w:author="Huawei-1" w:date="2021-11-15T21:50:00Z">
        <w:r w:rsidR="00A30587">
          <w:rPr>
            <w:lang w:eastAsia="zh-CN"/>
          </w:rPr>
          <w:t>SM-</w:t>
        </w:r>
      </w:ins>
      <w:r>
        <w:rPr>
          <w:lang w:eastAsia="zh-CN"/>
        </w:rPr>
        <w:t xml:space="preserve">Delivery </w:t>
      </w:r>
      <w:del w:id="204" w:author="Huawei-1" w:date="2021-11-15T21:50:00Z">
        <w:r w:rsidDel="00A30587">
          <w:rPr>
            <w:lang w:eastAsia="zh-CN"/>
          </w:rPr>
          <w:delText xml:space="preserve">Report </w:delText>
        </w:r>
      </w:del>
      <w:r>
        <w:rPr>
          <w:lang w:eastAsia="zh-CN"/>
        </w:rPr>
        <w:t>status</w:t>
      </w:r>
    </w:p>
    <w:p w14:paraId="3EEF52FA" w14:textId="77777777" w:rsidR="00A05349" w:rsidRPr="00140E21" w:rsidRDefault="00A05349" w:rsidP="00A05349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14:paraId="7E4F0DD8" w14:textId="13023996" w:rsidR="00A05349" w:rsidRPr="00140E21" w:rsidRDefault="00A05349" w:rsidP="00A05349">
      <w:pPr>
        <w:rPr>
          <w:lang w:eastAsia="zh-CN"/>
        </w:rPr>
      </w:pPr>
      <w:r w:rsidRPr="00140E21">
        <w:rPr>
          <w:b/>
        </w:rPr>
        <w:t>Outputs, Required:</w:t>
      </w:r>
      <w:r w:rsidRPr="009F1F89">
        <w:rPr>
          <w:lang w:eastAsia="zh-CN"/>
        </w:rPr>
        <w:t xml:space="preserve"> </w:t>
      </w:r>
      <w:ins w:id="205" w:author="Huawei-1" w:date="2021-11-15T21:50:00Z">
        <w:r w:rsidR="00A30587">
          <w:rPr>
            <w:lang w:eastAsia="zh-CN"/>
          </w:rPr>
          <w:t>report SM-</w:t>
        </w:r>
      </w:ins>
      <w:r>
        <w:rPr>
          <w:lang w:eastAsia="zh-CN"/>
        </w:rPr>
        <w:t xml:space="preserve">Delivery </w:t>
      </w:r>
      <w:del w:id="206" w:author="Huawei-1" w:date="2021-11-15T21:50:00Z">
        <w:r w:rsidDel="00A30587">
          <w:rPr>
            <w:lang w:eastAsia="zh-CN"/>
          </w:rPr>
          <w:delText xml:space="preserve">Report </w:delText>
        </w:r>
      </w:del>
      <w:r>
        <w:rPr>
          <w:lang w:eastAsia="zh-CN"/>
        </w:rPr>
        <w:t xml:space="preserve">status </w:t>
      </w:r>
      <w:del w:id="207" w:author="Huawei-1" w:date="2021-11-15T21:51:00Z">
        <w:r w:rsidDel="00A30587">
          <w:rPr>
            <w:lang w:eastAsia="zh-CN"/>
          </w:rPr>
          <w:delText>update</w:delText>
        </w:r>
        <w:r w:rsidRPr="00140E21" w:rsidDel="00A30587">
          <w:rPr>
            <w:lang w:eastAsia="zh-CN"/>
          </w:rPr>
          <w:delText xml:space="preserve"> </w:delText>
        </w:r>
      </w:del>
      <w:r w:rsidRPr="00140E21">
        <w:rPr>
          <w:lang w:eastAsia="zh-CN"/>
        </w:rPr>
        <w:t>result</w:t>
      </w:r>
      <w:r w:rsidRPr="00140E21">
        <w:rPr>
          <w:i/>
        </w:rPr>
        <w:t>.</w:t>
      </w:r>
    </w:p>
    <w:p w14:paraId="39D30D2F" w14:textId="77777777" w:rsidR="00A05349" w:rsidRPr="005C64CE" w:rsidRDefault="00A05349" w:rsidP="00A05349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14:paraId="61646585" w14:textId="77777777" w:rsidR="00A05349" w:rsidRPr="006B5418" w:rsidRDefault="00A05349" w:rsidP="00A0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23668E" w14:textId="77777777" w:rsidR="00A05349" w:rsidRPr="00A05349" w:rsidRDefault="00A05349" w:rsidP="004B589D">
      <w:pPr>
        <w:pStyle w:val="B1"/>
        <w:rPr>
          <w:lang w:val="en-US" w:eastAsia="zh-CN"/>
        </w:rPr>
      </w:pPr>
    </w:p>
    <w:p w14:paraId="32746C76" w14:textId="5E4EE4F5" w:rsidR="00D34DFC" w:rsidRDefault="00D34DFC" w:rsidP="00D34DFC">
      <w:pPr>
        <w:pStyle w:val="2"/>
        <w:rPr>
          <w:ins w:id="208" w:author="Huawei" w:date="2021-10-30T15:15:00Z"/>
          <w:lang w:eastAsia="zh-CN"/>
        </w:rPr>
      </w:pPr>
      <w:bookmarkStart w:id="209" w:name="_Toc85448397"/>
      <w:bookmarkStart w:id="210" w:name="_Toc85875883"/>
      <w:proofErr w:type="gramStart"/>
      <w:ins w:id="211" w:author="Huawei" w:date="2021-10-30T15:15:00Z">
        <w:r>
          <w:t>6.x</w:t>
        </w:r>
        <w:proofErr w:type="gramEnd"/>
        <w:r>
          <w:tab/>
        </w:r>
        <w:proofErr w:type="spellStart"/>
        <w:r w:rsidRPr="00140E21">
          <w:t>N</w:t>
        </w:r>
      </w:ins>
      <w:ins w:id="212" w:author="Huawei" w:date="2021-10-30T15:32:00Z">
        <w:r w:rsidR="00A3004A">
          <w:t>ipsmgw</w:t>
        </w:r>
      </w:ins>
      <w:ins w:id="213" w:author="Huawei" w:date="2021-10-30T15:15:00Z"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209"/>
        <w:bookmarkEnd w:id="210"/>
      </w:ins>
    </w:p>
    <w:p w14:paraId="3771AFBA" w14:textId="42AEAE21" w:rsidR="00D34DFC" w:rsidRDefault="00D34DFC" w:rsidP="00D34DFC">
      <w:pPr>
        <w:pStyle w:val="3"/>
        <w:rPr>
          <w:ins w:id="214" w:author="Huawei" w:date="2021-10-30T15:15:00Z"/>
          <w:lang w:eastAsia="zh-CN"/>
        </w:rPr>
      </w:pPr>
      <w:bookmarkStart w:id="215" w:name="_Toc85448398"/>
      <w:bookmarkStart w:id="216" w:name="_Toc85875884"/>
      <w:proofErr w:type="gramStart"/>
      <w:ins w:id="217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215"/>
        <w:bookmarkEnd w:id="216"/>
      </w:ins>
    </w:p>
    <w:p w14:paraId="1F6F49A4" w14:textId="6F6C5596" w:rsidR="00D34DFC" w:rsidRDefault="00D34DFC" w:rsidP="00D34DFC">
      <w:pPr>
        <w:rPr>
          <w:ins w:id="218" w:author="Huawei" w:date="2021-10-30T15:16:00Z"/>
          <w:lang w:eastAsia="zh-CN"/>
        </w:rPr>
      </w:pPr>
      <w:ins w:id="219" w:author="Huawei" w:date="2021-10-30T15:15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SM transmit </w:t>
        </w:r>
        <w:r>
          <w:rPr>
            <w:lang w:eastAsia="zh-CN"/>
          </w:rPr>
          <w:t xml:space="preserve">through </w:t>
        </w:r>
      </w:ins>
      <w:ins w:id="220" w:author="Huawei" w:date="2021-10-30T15:33:00Z">
        <w:r w:rsidR="00A3004A">
          <w:rPr>
            <w:lang w:eastAsia="zh-CN"/>
          </w:rPr>
          <w:t>IP-SM-GW</w:t>
        </w:r>
      </w:ins>
      <w:ins w:id="221" w:author="Huawei" w:date="2021-10-30T15:15:00Z">
        <w:r>
          <w:rPr>
            <w:lang w:eastAsia="zh-CN"/>
          </w:rPr>
          <w:t>.</w:t>
        </w:r>
      </w:ins>
    </w:p>
    <w:p w14:paraId="7440C450" w14:textId="312B32E2" w:rsidR="00D34DFC" w:rsidRDefault="00D34DFC" w:rsidP="00D34DFC">
      <w:pPr>
        <w:pStyle w:val="3"/>
        <w:rPr>
          <w:ins w:id="222" w:author="Huawei" w:date="2021-10-30T15:16:00Z"/>
          <w:lang w:eastAsia="zh-CN"/>
        </w:rPr>
      </w:pPr>
      <w:proofErr w:type="gramStart"/>
      <w:ins w:id="223" w:author="Huawei" w:date="2021-10-30T15:16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.2</w:t>
        </w:r>
        <w:proofErr w:type="gramEnd"/>
        <w:r>
          <w:tab/>
        </w:r>
        <w:r w:rsidRPr="00140E21">
          <w:t>N</w:t>
        </w:r>
      </w:ins>
      <w:ins w:id="224" w:author="Huawei" w:date="2021-10-30T15:33:00Z">
        <w:r w:rsidR="00A3004A">
          <w:t>ipsmgw</w:t>
        </w:r>
      </w:ins>
      <w:ins w:id="225" w:author="Huawei" w:date="2021-10-30T15:16:00Z">
        <w:r w:rsidRPr="00140E21">
          <w:t>_</w:t>
        </w:r>
        <w:r>
          <w:rPr>
            <w:iCs/>
            <w:lang w:eastAsia="zh-CN"/>
          </w:rPr>
          <w:t>SMService_</w:t>
        </w:r>
      </w:ins>
      <w:ins w:id="226" w:author="Huawei" w:date="2021-10-30T15:17:00Z">
        <w:r>
          <w:rPr>
            <w:lang w:eastAsia="zh-CN"/>
          </w:rPr>
          <w:t>RoutingInfo</w:t>
        </w:r>
      </w:ins>
      <w:ins w:id="227" w:author="Huawei" w:date="2021-10-30T15:16:00Z"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73B8310A" w14:textId="2629182A" w:rsidR="00D34DFC" w:rsidRPr="00140E21" w:rsidRDefault="00D34DFC" w:rsidP="00D34DFC">
      <w:pPr>
        <w:rPr>
          <w:ins w:id="228" w:author="Huawei" w:date="2021-10-30T15:16:00Z"/>
          <w:b/>
          <w:lang w:eastAsia="zh-CN"/>
        </w:rPr>
      </w:pPr>
      <w:ins w:id="229" w:author="Huawei" w:date="2021-10-30T15:16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</w:t>
        </w:r>
      </w:ins>
      <w:ins w:id="230" w:author="Huawei" w:date="2021-10-30T15:33:00Z">
        <w:r w:rsidR="00A3004A">
          <w:t>ipsmgw</w:t>
        </w:r>
      </w:ins>
      <w:ins w:id="231" w:author="Huawei" w:date="2021-10-30T15:16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232" w:author="Huawei" w:date="2021-10-30T15:17:00Z">
        <w:r>
          <w:rPr>
            <w:lang w:eastAsia="zh-CN"/>
          </w:rPr>
          <w:t>RoutingInfo</w:t>
        </w:r>
      </w:ins>
    </w:p>
    <w:p w14:paraId="7C3E2FC2" w14:textId="52A77071" w:rsidR="00D34DFC" w:rsidRPr="00140E21" w:rsidRDefault="00D34DFC" w:rsidP="00D34DFC">
      <w:pPr>
        <w:rPr>
          <w:ins w:id="233" w:author="Huawei" w:date="2021-10-30T15:16:00Z"/>
          <w:lang w:eastAsia="zh-CN"/>
        </w:rPr>
      </w:pPr>
      <w:ins w:id="234" w:author="Huawei" w:date="2021-10-30T15:16:00Z">
        <w:r w:rsidRPr="00140E21">
          <w:rPr>
            <w:b/>
          </w:rPr>
          <w:t>Description:</w:t>
        </w:r>
        <w:r w:rsidRPr="00140E21">
          <w:t xml:space="preserve"> </w:t>
        </w:r>
      </w:ins>
      <w:ins w:id="235" w:author="Huawei-1" w:date="2021-11-16T10:09:00Z">
        <w:r w:rsidR="00063355">
          <w:rPr>
            <w:lang w:eastAsia="zh-CN"/>
          </w:rPr>
          <w:t>provides</w:t>
        </w:r>
      </w:ins>
      <w:ins w:id="236" w:author="Huawei" w:date="2021-10-30T15:18:00Z">
        <w:r>
          <w:rPr>
            <w:lang w:eastAsia="zh-CN"/>
          </w:rPr>
          <w:t xml:space="preserve"> </w:t>
        </w:r>
      </w:ins>
      <w:ins w:id="237" w:author="Huawei-1" w:date="2021-11-15T21:52:00Z">
        <w:r w:rsidR="00A30587">
          <w:t xml:space="preserve">the </w:t>
        </w:r>
      </w:ins>
      <w:ins w:id="238" w:author="Huawei-1" w:date="2021-11-20T15:23:00Z">
        <w:r w:rsidR="00F271F1">
          <w:t>SMSF</w:t>
        </w:r>
      </w:ins>
      <w:ins w:id="239" w:author="Huawei-1" w:date="2021-11-20T15:24:00Z">
        <w:r w:rsidR="00F271F1">
          <w:t xml:space="preserve"> Instance Id</w:t>
        </w:r>
      </w:ins>
      <w:ins w:id="240" w:author="Huawei-1" w:date="2021-11-15T21:52:00Z">
        <w:r w:rsidR="00A30587">
          <w:rPr>
            <w:lang w:eastAsia="zh-CN"/>
          </w:rPr>
          <w:t xml:space="preserve"> </w:t>
        </w:r>
      </w:ins>
      <w:ins w:id="241" w:author="Huawei" w:date="2021-10-30T15:18:00Z">
        <w:r>
          <w:rPr>
            <w:lang w:eastAsia="zh-CN"/>
          </w:rPr>
          <w:t xml:space="preserve">to the </w:t>
        </w:r>
      </w:ins>
      <w:ins w:id="242" w:author="Huawei" w:date="2021-10-30T15:33:00Z">
        <w:r w:rsidR="00A3004A">
          <w:rPr>
            <w:lang w:eastAsia="zh-CN"/>
          </w:rPr>
          <w:t>IP-SM-GW</w:t>
        </w:r>
      </w:ins>
      <w:ins w:id="243" w:author="Huawei" w:date="2021-10-30T15:16:00Z">
        <w:r w:rsidRPr="00140E21">
          <w:rPr>
            <w:lang w:eastAsia="zh-CN"/>
          </w:rPr>
          <w:t>.</w:t>
        </w:r>
      </w:ins>
    </w:p>
    <w:p w14:paraId="78BB31AA" w14:textId="403F603F" w:rsidR="00D34DFC" w:rsidRPr="00140E21" w:rsidRDefault="00D34DFC" w:rsidP="00D34DFC">
      <w:pPr>
        <w:rPr>
          <w:ins w:id="244" w:author="Huawei" w:date="2021-10-30T15:16:00Z"/>
        </w:rPr>
      </w:pPr>
      <w:ins w:id="245" w:author="Huawei" w:date="2021-10-30T15:16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</w:ins>
      <w:ins w:id="246" w:author="Huawei" w:date="2021-10-30T15:18:00Z">
        <w:r>
          <w:rPr>
            <w:lang w:eastAsia="zh-CN"/>
          </w:rPr>
          <w:t>SMSF Instance Id</w:t>
        </w:r>
      </w:ins>
      <w:ins w:id="247" w:author="Huawei-1" w:date="2021-11-20T15:23:00Z">
        <w:r w:rsidR="00F271F1">
          <w:rPr>
            <w:rFonts w:hint="eastAsia"/>
            <w:lang w:eastAsia="zh-CN"/>
          </w:rPr>
          <w:t>.</w:t>
        </w:r>
      </w:ins>
    </w:p>
    <w:p w14:paraId="406D4144" w14:textId="77777777" w:rsidR="00D34DFC" w:rsidRPr="00140E21" w:rsidRDefault="00D34DFC" w:rsidP="00D34DFC">
      <w:pPr>
        <w:rPr>
          <w:ins w:id="248" w:author="Huawei" w:date="2021-10-30T15:16:00Z"/>
        </w:rPr>
      </w:pPr>
      <w:ins w:id="249" w:author="Huawei" w:date="2021-10-30T15:16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3A6DA6F2" w14:textId="41314F92" w:rsidR="00D34DFC" w:rsidRPr="00140E21" w:rsidRDefault="00D34DFC" w:rsidP="00D34DFC">
      <w:pPr>
        <w:rPr>
          <w:ins w:id="250" w:author="Huawei" w:date="2021-10-30T15:16:00Z"/>
          <w:lang w:eastAsia="zh-CN"/>
        </w:rPr>
      </w:pPr>
      <w:ins w:id="251" w:author="Huawei" w:date="2021-10-30T15:16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252" w:author="Huawei-1" w:date="2021-11-16T10:09:00Z">
        <w:r w:rsidR="00063355">
          <w:rPr>
            <w:lang w:eastAsia="zh-CN"/>
          </w:rPr>
          <w:t>Result</w:t>
        </w:r>
      </w:ins>
      <w:ins w:id="253" w:author="Huawei" w:date="2021-10-30T15:16:00Z">
        <w:r w:rsidRPr="00140E21">
          <w:rPr>
            <w:i/>
          </w:rPr>
          <w:t>.</w:t>
        </w:r>
      </w:ins>
    </w:p>
    <w:p w14:paraId="1BAA5235" w14:textId="77777777" w:rsidR="00D34DFC" w:rsidRPr="00140E21" w:rsidRDefault="00D34DFC" w:rsidP="00D34DFC">
      <w:pPr>
        <w:rPr>
          <w:ins w:id="254" w:author="Huawei" w:date="2021-10-30T15:16:00Z"/>
          <w:lang w:eastAsia="zh-CN"/>
        </w:rPr>
      </w:pPr>
      <w:ins w:id="255" w:author="Huawei" w:date="2021-10-30T15:16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0B68CE9B" w14:textId="0CEB2D67" w:rsidR="00D34DFC" w:rsidRDefault="00D34DFC" w:rsidP="00D34DFC">
      <w:pPr>
        <w:pStyle w:val="3"/>
        <w:rPr>
          <w:ins w:id="256" w:author="Huawei" w:date="2021-10-30T15:15:00Z"/>
          <w:lang w:eastAsia="zh-CN"/>
        </w:rPr>
      </w:pPr>
      <w:bookmarkStart w:id="257" w:name="_Toc85448399"/>
      <w:bookmarkStart w:id="258" w:name="_Toc85875885"/>
      <w:proofErr w:type="gramStart"/>
      <w:ins w:id="259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</w:ins>
      <w:ins w:id="260" w:author="Huawei" w:date="2021-10-30T15:16:00Z">
        <w:r>
          <w:rPr>
            <w:lang w:eastAsia="zh-CN"/>
          </w:rPr>
          <w:t>x</w:t>
        </w:r>
      </w:ins>
      <w:ins w:id="261" w:author="Huawei" w:date="2021-10-30T15:15:00Z">
        <w:r>
          <w:t>.</w:t>
        </w:r>
      </w:ins>
      <w:ins w:id="262" w:author="Huawei" w:date="2021-10-30T15:19:00Z">
        <w:r>
          <w:t>3</w:t>
        </w:r>
      </w:ins>
      <w:proofErr w:type="gramEnd"/>
      <w:ins w:id="263" w:author="Huawei" w:date="2021-10-30T15:15:00Z">
        <w:r>
          <w:tab/>
        </w:r>
        <w:proofErr w:type="spellStart"/>
        <w:r w:rsidRPr="00140E21">
          <w:t>N</w:t>
        </w:r>
      </w:ins>
      <w:ins w:id="264" w:author="Huawei" w:date="2021-10-30T15:33:00Z">
        <w:r w:rsidR="00A3004A">
          <w:t>ipsmgw</w:t>
        </w:r>
      </w:ins>
      <w:ins w:id="265" w:author="Huawei" w:date="2021-10-30T15:15:00Z"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MtForwardSm</w:t>
        </w:r>
        <w:proofErr w:type="spellEnd"/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bookmarkEnd w:id="257"/>
        <w:bookmarkEnd w:id="258"/>
      </w:ins>
    </w:p>
    <w:p w14:paraId="4ECAC25C" w14:textId="7BAB96D5" w:rsidR="00D34DFC" w:rsidRPr="00140E21" w:rsidRDefault="00D34DFC" w:rsidP="00D34DFC">
      <w:pPr>
        <w:rPr>
          <w:ins w:id="266" w:author="Huawei" w:date="2021-10-30T15:15:00Z"/>
          <w:b/>
          <w:lang w:eastAsia="zh-CN"/>
        </w:rPr>
      </w:pPr>
      <w:ins w:id="267" w:author="Huawei" w:date="2021-10-30T15:15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268" w:author="Huawei" w:date="2021-10-30T15:33:00Z">
        <w:r w:rsidR="00A3004A">
          <w:t>ipsmgw</w:t>
        </w:r>
      </w:ins>
      <w:ins w:id="269" w:author="Huawei" w:date="2021-10-30T15:15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MtForwardSm</w:t>
        </w:r>
        <w:proofErr w:type="spellEnd"/>
      </w:ins>
    </w:p>
    <w:p w14:paraId="538F2A26" w14:textId="71547E82" w:rsidR="00D34DFC" w:rsidRPr="00140E21" w:rsidRDefault="00D34DFC" w:rsidP="00D34DFC">
      <w:pPr>
        <w:rPr>
          <w:ins w:id="270" w:author="Huawei" w:date="2021-10-30T15:15:00Z"/>
          <w:lang w:eastAsia="zh-CN"/>
        </w:rPr>
      </w:pPr>
      <w:ins w:id="271" w:author="Huawei" w:date="2021-10-30T15:15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 from consumer NF to </w:t>
        </w:r>
      </w:ins>
      <w:ins w:id="272" w:author="Huawei" w:date="2021-10-30T15:34:00Z">
        <w:r w:rsidR="00A3004A">
          <w:rPr>
            <w:lang w:eastAsia="zh-CN"/>
          </w:rPr>
          <w:t>IP-SM-GW</w:t>
        </w:r>
      </w:ins>
      <w:ins w:id="273" w:author="Huawei" w:date="2021-10-30T15:20:00Z">
        <w:r>
          <w:rPr>
            <w:lang w:eastAsia="zh-CN"/>
          </w:rPr>
          <w:t xml:space="preserve"> and return the </w:t>
        </w:r>
        <w:r w:rsidRPr="00E36C74">
          <w:rPr>
            <w:lang w:eastAsia="zh-CN"/>
          </w:rPr>
          <w:t>M</w:t>
        </w:r>
        <w:r>
          <w:rPr>
            <w:lang w:eastAsia="zh-CN"/>
          </w:rPr>
          <w:t>T</w:t>
        </w:r>
        <w:r w:rsidRPr="00E36C74">
          <w:rPr>
            <w:lang w:eastAsia="zh-CN"/>
          </w:rPr>
          <w:t xml:space="preserve"> SM</w:t>
        </w:r>
        <w:r>
          <w:rPr>
            <w:rFonts w:hint="eastAsia"/>
            <w:lang w:eastAsia="zh-CN"/>
          </w:rPr>
          <w:t>S Delivery Report</w:t>
        </w:r>
        <w:r>
          <w:rPr>
            <w:lang w:eastAsia="zh-CN"/>
          </w:rPr>
          <w:t xml:space="preserve"> to the </w:t>
        </w:r>
        <w:r w:rsidRPr="00140E21">
          <w:rPr>
            <w:lang w:eastAsia="zh-CN"/>
          </w:rPr>
          <w:t>consumer NF</w:t>
        </w:r>
      </w:ins>
      <w:ins w:id="274" w:author="Huawei" w:date="2021-10-30T15:15:00Z">
        <w:r w:rsidRPr="00140E21">
          <w:rPr>
            <w:lang w:eastAsia="zh-CN"/>
          </w:rPr>
          <w:t>.</w:t>
        </w:r>
      </w:ins>
    </w:p>
    <w:p w14:paraId="3650CEC5" w14:textId="77777777" w:rsidR="00D34DFC" w:rsidRPr="00140E21" w:rsidRDefault="00D34DFC" w:rsidP="00D34DFC">
      <w:pPr>
        <w:rPr>
          <w:ins w:id="275" w:author="Huawei" w:date="2021-10-30T15:15:00Z"/>
        </w:rPr>
      </w:pPr>
      <w:ins w:id="276" w:author="Huawei" w:date="2021-10-30T15:15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</w:ins>
    </w:p>
    <w:p w14:paraId="551922AC" w14:textId="77777777" w:rsidR="00D34DFC" w:rsidRPr="00140E21" w:rsidRDefault="00D34DFC" w:rsidP="00D34DFC">
      <w:pPr>
        <w:rPr>
          <w:ins w:id="277" w:author="Huawei" w:date="2021-10-30T15:15:00Z"/>
        </w:rPr>
      </w:pPr>
      <w:ins w:id="278" w:author="Huawei" w:date="2021-10-30T15:15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405408C9" w14:textId="6B68367B" w:rsidR="00D34DFC" w:rsidRPr="00140E21" w:rsidRDefault="00D34DFC" w:rsidP="00D34DFC">
      <w:pPr>
        <w:rPr>
          <w:ins w:id="279" w:author="Huawei" w:date="2021-10-30T15:15:00Z"/>
          <w:lang w:eastAsia="zh-CN"/>
        </w:rPr>
      </w:pPr>
      <w:ins w:id="280" w:author="Huawei" w:date="2021-10-30T15:1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281" w:author="Huawei" w:date="2021-10-30T15:21:00Z">
        <w:r w:rsidR="00AF5695" w:rsidRPr="00E36C74">
          <w:rPr>
            <w:lang w:eastAsia="zh-CN"/>
          </w:rPr>
          <w:t>M</w:t>
        </w:r>
        <w:r w:rsidR="00AF5695">
          <w:rPr>
            <w:lang w:eastAsia="zh-CN"/>
          </w:rPr>
          <w:t>T</w:t>
        </w:r>
        <w:r w:rsidR="00AF5695" w:rsidRPr="00E36C74">
          <w:rPr>
            <w:lang w:eastAsia="zh-CN"/>
          </w:rPr>
          <w:t xml:space="preserve"> SM</w:t>
        </w:r>
        <w:r w:rsidR="00AF5695"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Delivery Report</w:t>
        </w:r>
      </w:ins>
      <w:ins w:id="282" w:author="Huawei" w:date="2021-10-30T15:15:00Z">
        <w:r w:rsidRPr="00140E21">
          <w:rPr>
            <w:i/>
          </w:rPr>
          <w:t>.</w:t>
        </w:r>
      </w:ins>
    </w:p>
    <w:p w14:paraId="72E1DADD" w14:textId="77777777" w:rsidR="00D34DFC" w:rsidRPr="00140E21" w:rsidRDefault="00D34DFC" w:rsidP="00D34DFC">
      <w:pPr>
        <w:rPr>
          <w:ins w:id="283" w:author="Huawei" w:date="2021-10-30T15:15:00Z"/>
          <w:lang w:eastAsia="zh-CN"/>
        </w:rPr>
      </w:pPr>
      <w:ins w:id="284" w:author="Huawei" w:date="2021-10-30T15:15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7F47003D" w14:textId="77777777" w:rsidR="00D34DFC" w:rsidRPr="00D34DFC" w:rsidRDefault="00D34DFC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16598" w14:textId="77777777" w:rsidR="0045026C" w:rsidRDefault="0045026C">
      <w:r>
        <w:separator/>
      </w:r>
    </w:p>
  </w:endnote>
  <w:endnote w:type="continuationSeparator" w:id="0">
    <w:p w14:paraId="1F4E1F85" w14:textId="77777777" w:rsidR="0045026C" w:rsidRDefault="0045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847C5" w14:textId="77777777" w:rsidR="0045026C" w:rsidRDefault="0045026C">
      <w:r>
        <w:separator/>
      </w:r>
    </w:p>
  </w:footnote>
  <w:footnote w:type="continuationSeparator" w:id="0">
    <w:p w14:paraId="09D9EBDB" w14:textId="77777777" w:rsidR="0045026C" w:rsidRDefault="00450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3355"/>
    <w:rsid w:val="00066856"/>
    <w:rsid w:val="00070F86"/>
    <w:rsid w:val="00072AAF"/>
    <w:rsid w:val="00072DD2"/>
    <w:rsid w:val="000B1216"/>
    <w:rsid w:val="000B14A6"/>
    <w:rsid w:val="000C1152"/>
    <w:rsid w:val="000C6598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772FF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2DAC"/>
    <w:rsid w:val="00212096"/>
    <w:rsid w:val="002153AE"/>
    <w:rsid w:val="00216490"/>
    <w:rsid w:val="00230BFA"/>
    <w:rsid w:val="00231568"/>
    <w:rsid w:val="00232FD1"/>
    <w:rsid w:val="00241597"/>
    <w:rsid w:val="0024668B"/>
    <w:rsid w:val="002646A3"/>
    <w:rsid w:val="00275D12"/>
    <w:rsid w:val="0027780F"/>
    <w:rsid w:val="002A6373"/>
    <w:rsid w:val="002A6BBA"/>
    <w:rsid w:val="002B1A87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4286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026C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2C44"/>
    <w:rsid w:val="005F3A20"/>
    <w:rsid w:val="0060287A"/>
    <w:rsid w:val="00606094"/>
    <w:rsid w:val="0061048B"/>
    <w:rsid w:val="00643317"/>
    <w:rsid w:val="00661116"/>
    <w:rsid w:val="00667E5E"/>
    <w:rsid w:val="00673F02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A1BA1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6D55"/>
    <w:rsid w:val="00995419"/>
    <w:rsid w:val="009B3291"/>
    <w:rsid w:val="009C00C0"/>
    <w:rsid w:val="009C61B9"/>
    <w:rsid w:val="009E30DE"/>
    <w:rsid w:val="009E3297"/>
    <w:rsid w:val="009E617D"/>
    <w:rsid w:val="009F7C5D"/>
    <w:rsid w:val="00A00A08"/>
    <w:rsid w:val="00A05349"/>
    <w:rsid w:val="00A055C2"/>
    <w:rsid w:val="00A07584"/>
    <w:rsid w:val="00A122CA"/>
    <w:rsid w:val="00A140DD"/>
    <w:rsid w:val="00A2600A"/>
    <w:rsid w:val="00A2613B"/>
    <w:rsid w:val="00A3004A"/>
    <w:rsid w:val="00A30587"/>
    <w:rsid w:val="00A32441"/>
    <w:rsid w:val="00A3669C"/>
    <w:rsid w:val="00A40129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30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16814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E015DE"/>
    <w:rsid w:val="00E01D9A"/>
    <w:rsid w:val="00E159F8"/>
    <w:rsid w:val="00E23A56"/>
    <w:rsid w:val="00E24619"/>
    <w:rsid w:val="00E30D45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271F1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3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04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5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10</cp:revision>
  <cp:lastPrinted>1899-12-31T23:00:00Z</cp:lastPrinted>
  <dcterms:created xsi:type="dcterms:W3CDTF">2021-11-15T12:00:00Z</dcterms:created>
  <dcterms:modified xsi:type="dcterms:W3CDTF">2021-11-22T09:43:00Z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(3)K0QEw3sFzLFER0QIc2dtY2nQ1Y8gttpEX+HUDPEN0/tpWJcS3JOkCFgxJn57SltzxIgDyGcu
kj5JWwepEIrKXiDPKZ8JQqHSrivJEFIPKjzGmEf/BR8jGcbIKpM0NywoN8qrIAU+drzcheRb
PScds2Yv5PVt1f/TyXaXME8Y/P05jpUif0iZh4sI7J6o0YAMe3c9+Avk8Rsya91HuCUw3hmp
UtlpIJjzePkQK4/67o</vt:lpwstr>
  </property>
  <property fmtid="{D5CDD505-2E9C-101B-9397-08002B2CF9AE}" pid="4" name="_2015_ms_pID_7253431">
    <vt:lpwstr>XVzJ2dybs9l5gbKAh17voMhNie9mJh4bHOJJFGYxyYeLxstnd+/5SZ
eplOHfnatyIX3OOgttgneAvJbIrqN1B+mRQn9tOF7x+g3sFNdbNcv4M45+brmFFNpC0blcxZ
KTk9bL8Da0wMY042vfmBts2zgmBZD0xGrG7O3dX4arfldHFzh5tPHOXkk5iVxBM7qBNMT8xb
jSo51cb9VfVT4j8tos2sBNWKPNIv/MAxG/sz</vt:lpwstr>
  </property>
  <property fmtid="{D5CDD505-2E9C-101B-9397-08002B2CF9AE}" pid="5" name="_2015_ms_pID_7253432">
    <vt:lpwstr>og==</vt:lpwstr>
  </property>
</Properties>
</file>